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6420D5CF" w14:textId="77777777" w:rsidTr="00D119EC">
        <w:tc>
          <w:tcPr>
            <w:tcW w:w="10423" w:type="dxa"/>
            <w:gridSpan w:val="2"/>
            <w:shd w:val="clear" w:color="auto" w:fill="auto"/>
          </w:tcPr>
          <w:p w14:paraId="3FDEDF14" w14:textId="3734CE3E" w:rsidR="004F0988" w:rsidRDefault="004F0988" w:rsidP="002C4762">
            <w:pPr>
              <w:pStyle w:val="ZA"/>
              <w:framePr w:w="0" w:hRule="auto" w:wrap="auto" w:vAnchor="margin" w:hAnchor="text" w:yAlign="inline"/>
            </w:pPr>
            <w:bookmarkStart w:id="0" w:name="page1"/>
            <w:r w:rsidRPr="00133525">
              <w:rPr>
                <w:sz w:val="64"/>
              </w:rPr>
              <w:t xml:space="preserve">3GPP </w:t>
            </w:r>
            <w:r w:rsidR="00D119EC">
              <w:rPr>
                <w:sz w:val="64"/>
              </w:rPr>
              <w:t>TS 28.</w:t>
            </w:r>
            <w:r w:rsidR="002C4762">
              <w:rPr>
                <w:sz w:val="64"/>
              </w:rPr>
              <w:t>XYZ</w:t>
            </w:r>
            <w:r w:rsidRPr="00133525">
              <w:rPr>
                <w:sz w:val="64"/>
              </w:rPr>
              <w:t xml:space="preserve"> </w:t>
            </w:r>
            <w:r w:rsidRPr="004D3578">
              <w:t>V</w:t>
            </w:r>
            <w:r w:rsidR="00D119EC">
              <w:t>0.0.0</w:t>
            </w:r>
            <w:r w:rsidRPr="00133525">
              <w:rPr>
                <w:sz w:val="32"/>
              </w:rPr>
              <w:t>(</w:t>
            </w:r>
            <w:r w:rsidR="00D119EC">
              <w:rPr>
                <w:sz w:val="32"/>
              </w:rPr>
              <w:t>2023-0</w:t>
            </w:r>
            <w:r w:rsidR="002C4762">
              <w:rPr>
                <w:sz w:val="32"/>
              </w:rPr>
              <w:t>5</w:t>
            </w:r>
            <w:bookmarkStart w:id="1" w:name="_GoBack"/>
            <w:bookmarkEnd w:id="1"/>
            <w:r w:rsidRPr="00133525">
              <w:rPr>
                <w:sz w:val="32"/>
              </w:rPr>
              <w:t>)</w:t>
            </w:r>
          </w:p>
        </w:tc>
      </w:tr>
      <w:tr w:rsidR="004F0988" w14:paraId="0FFD4F19" w14:textId="77777777" w:rsidTr="00D119EC">
        <w:trPr>
          <w:trHeight w:hRule="exact" w:val="1134"/>
        </w:trPr>
        <w:tc>
          <w:tcPr>
            <w:tcW w:w="10423" w:type="dxa"/>
            <w:gridSpan w:val="2"/>
            <w:shd w:val="clear" w:color="auto" w:fill="auto"/>
          </w:tcPr>
          <w:p w14:paraId="462B8E42" w14:textId="6582A13D" w:rsidR="00BA4B8D" w:rsidRDefault="004F0988" w:rsidP="00D119EC">
            <w:pPr>
              <w:pStyle w:val="ZB"/>
              <w:framePr w:w="0" w:hRule="auto" w:wrap="auto" w:vAnchor="margin" w:hAnchor="text" w:yAlign="inline"/>
            </w:pPr>
            <w:r w:rsidRPr="004D3578">
              <w:t xml:space="preserve">Technical </w:t>
            </w:r>
            <w:bookmarkStart w:id="2" w:name="spectype2"/>
            <w:r w:rsidRPr="00D119EC">
              <w:t>Specification</w:t>
            </w:r>
            <w:bookmarkEnd w:id="2"/>
          </w:p>
        </w:tc>
      </w:tr>
      <w:tr w:rsidR="004F0988" w14:paraId="717C4EBE" w14:textId="77777777" w:rsidTr="00D119EC">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16D12AA3" w:rsidR="004F0988" w:rsidRPr="005E4BB2" w:rsidRDefault="004F0988" w:rsidP="00133525">
            <w:pPr>
              <w:pStyle w:val="ZT"/>
              <w:framePr w:wrap="auto" w:hAnchor="text" w:yAlign="inline"/>
              <w:rPr>
                <w:highlight w:val="yellow"/>
              </w:rPr>
            </w:pPr>
            <w:r w:rsidRPr="004D3578">
              <w:t xml:space="preserve">Technical Specification Group </w:t>
            </w:r>
            <w:bookmarkStart w:id="3" w:name="specTitle"/>
            <w:r w:rsidR="00D119EC" w:rsidRPr="00D119EC">
              <w:t>SA</w:t>
            </w:r>
            <w:r w:rsidRPr="00D119EC">
              <w:t>;</w:t>
            </w:r>
          </w:p>
          <w:bookmarkEnd w:id="3"/>
          <w:p w14:paraId="04CAC1E0" w14:textId="1B02F354" w:rsidR="004F0988" w:rsidRPr="00133525" w:rsidRDefault="00D119EC" w:rsidP="00422F5E">
            <w:pPr>
              <w:pStyle w:val="ZT"/>
              <w:framePr w:wrap="auto" w:hAnchor="text" w:yAlign="inline"/>
              <w:rPr>
                <w:i/>
                <w:sz w:val="28"/>
              </w:rPr>
            </w:pPr>
            <w:r>
              <w:t>Network and Service</w:t>
            </w:r>
            <w:r w:rsidR="00422F5E">
              <w:t>s</w:t>
            </w:r>
            <w:r>
              <w:t xml:space="preserve"> Operations for Energy Utilities</w:t>
            </w:r>
            <w:r w:rsidRPr="004D3578">
              <w:t xml:space="preserve"> </w:t>
            </w:r>
            <w:r>
              <w:br/>
            </w:r>
            <w:r w:rsidR="004F0988" w:rsidRPr="004D3578">
              <w:t>(</w:t>
            </w:r>
            <w:bookmarkStart w:id="4" w:name="specRelease"/>
            <w:r>
              <w:rPr>
                <w:rStyle w:val="ZGSM"/>
              </w:rPr>
              <w:t xml:space="preserve">Release </w:t>
            </w:r>
            <w:r w:rsidR="004F0988" w:rsidRPr="00D119EC">
              <w:rPr>
                <w:rStyle w:val="ZGSM"/>
              </w:rPr>
              <w:t>1</w:t>
            </w:r>
            <w:r w:rsidR="00D82E6F" w:rsidRPr="00D119EC">
              <w:rPr>
                <w:rStyle w:val="ZGSM"/>
              </w:rPr>
              <w:t>8</w:t>
            </w:r>
            <w:bookmarkEnd w:id="4"/>
            <w:r w:rsidR="004F0988" w:rsidRPr="004D3578">
              <w:t>)</w:t>
            </w:r>
          </w:p>
        </w:tc>
      </w:tr>
      <w:tr w:rsidR="00BF128E" w14:paraId="303DD8FF" w14:textId="77777777" w:rsidTr="00D119EC">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D119EC">
        <w:trPr>
          <w:trHeight w:hRule="exact" w:val="1531"/>
        </w:trPr>
        <w:tc>
          <w:tcPr>
            <w:tcW w:w="4883" w:type="dxa"/>
            <w:shd w:val="clear" w:color="auto" w:fill="auto"/>
          </w:tcPr>
          <w:p w14:paraId="4743C82D" w14:textId="42FB3361" w:rsidR="00D82E6F" w:rsidRDefault="00D119EC" w:rsidP="00D82E6F">
            <w:pPr>
              <w:rPr>
                <w:i/>
              </w:rPr>
            </w:pPr>
            <w:r>
              <w:rPr>
                <w:i/>
                <w:noProof/>
                <w:lang w:val="en-US" w:eastAsia="ko-KR"/>
              </w:rPr>
              <w:drawing>
                <wp:inline distT="0" distB="0" distL="0" distR="0" wp14:anchorId="6E429F5D" wp14:editId="3F1FD355">
                  <wp:extent cx="1285875" cy="7880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88035"/>
                          </a:xfrm>
                          <a:prstGeom prst="rect">
                            <a:avLst/>
                          </a:prstGeom>
                          <a:noFill/>
                          <a:ln>
                            <a:noFill/>
                          </a:ln>
                        </pic:spPr>
                      </pic:pic>
                    </a:graphicData>
                  </a:graphic>
                </wp:inline>
              </w:drawing>
            </w:r>
          </w:p>
        </w:tc>
        <w:tc>
          <w:tcPr>
            <w:tcW w:w="5540" w:type="dxa"/>
            <w:shd w:val="clear" w:color="auto" w:fill="auto"/>
          </w:tcPr>
          <w:p w14:paraId="0E63523F" w14:textId="656972F5" w:rsidR="00D82E6F" w:rsidRDefault="00D119EC" w:rsidP="00D82E6F">
            <w:pPr>
              <w:jc w:val="right"/>
            </w:pPr>
            <w:r>
              <w:rPr>
                <w:noProof/>
                <w:lang w:val="en-US" w:eastAsia="ko-KR"/>
              </w:rPr>
              <w:drawing>
                <wp:inline distT="0" distB="0" distL="0" distR="0" wp14:anchorId="6B8977E6" wp14:editId="18E35CBD">
                  <wp:extent cx="1620520" cy="95186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1865"/>
                          </a:xfrm>
                          <a:prstGeom prst="rect">
                            <a:avLst/>
                          </a:prstGeom>
                          <a:noFill/>
                          <a:ln>
                            <a:noFill/>
                          </a:ln>
                        </pic:spPr>
                      </pic:pic>
                    </a:graphicData>
                  </a:graphic>
                </wp:inline>
              </w:drawing>
            </w:r>
          </w:p>
        </w:tc>
      </w:tr>
      <w:tr w:rsidR="00D82E6F" w14:paraId="4C89EF09" w14:textId="77777777" w:rsidTr="00D119EC">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5" w:name="warningNotice"/>
            <w:r w:rsidRPr="00133525">
              <w:rPr>
                <w:sz w:val="16"/>
              </w:rPr>
              <w:t>The present document has been developed within the 3rd Generation Partnership Project (</w:t>
            </w:r>
            <w:proofErr w:type="spellStart"/>
            <w:r w:rsidRPr="00133525">
              <w:rPr>
                <w:sz w:val="16"/>
              </w:rPr>
              <w:t>3GPP</w:t>
            </w:r>
            <w:proofErr w:type="spellEnd"/>
            <w:r w:rsidRPr="00133525">
              <w:rPr>
                <w:sz w:val="16"/>
                <w:vertAlign w:val="superscript"/>
              </w:rPr>
              <w:t xml:space="preserve"> TM</w:t>
            </w:r>
            <w:r w:rsidRPr="00133525">
              <w:rPr>
                <w:sz w:val="16"/>
              </w:rPr>
              <w:t xml:space="preserve">) and may be further elaborated for the purposes of </w:t>
            </w:r>
            <w:proofErr w:type="spellStart"/>
            <w:r w:rsidRPr="00133525">
              <w:rPr>
                <w:sz w:val="16"/>
              </w:rPr>
              <w:t>3GPP</w:t>
            </w:r>
            <w:proofErr w:type="spellEnd"/>
            <w:r w:rsidRPr="00133525">
              <w:rPr>
                <w:sz w:val="16"/>
              </w:rPr>
              <w:t>.</w:t>
            </w:r>
            <w:r w:rsidRPr="00133525">
              <w:rPr>
                <w:sz w:val="16"/>
              </w:rPr>
              <w:br/>
              <w:t xml:space="preserve">The present document has not been subject to any approval process by the </w:t>
            </w:r>
            <w:proofErr w:type="spellStart"/>
            <w:r w:rsidRPr="00133525">
              <w:rPr>
                <w:sz w:val="16"/>
              </w:rPr>
              <w:t>3GPP</w:t>
            </w:r>
            <w:proofErr w:type="spellEnd"/>
            <w:r w:rsidRPr="00133525">
              <w:rPr>
                <w:sz w:val="16"/>
                <w:vertAlign w:val="superscript"/>
              </w:rPr>
              <w:t xml:space="preserve"> </w:t>
            </w:r>
            <w:r w:rsidRPr="00133525">
              <w:rPr>
                <w:sz w:val="16"/>
              </w:rPr>
              <w:t>Organizational Partners and shall not be implemented.</w:t>
            </w:r>
            <w:r w:rsidRPr="00133525">
              <w:rPr>
                <w:sz w:val="16"/>
              </w:rPr>
              <w:br/>
              <w:t xml:space="preserve">This Specification is provided for future development work within </w:t>
            </w:r>
            <w:proofErr w:type="spellStart"/>
            <w:r w:rsidRPr="00133525">
              <w:rPr>
                <w:sz w:val="16"/>
              </w:rPr>
              <w:t>3GPP</w:t>
            </w:r>
            <w:proofErr w:type="spellEnd"/>
            <w:r w:rsidRPr="00133525">
              <w:rPr>
                <w:sz w:val="16"/>
                <w:vertAlign w:val="superscript"/>
              </w:rPr>
              <w:t xml:space="preserve"> </w:t>
            </w:r>
            <w:r w:rsidRPr="00133525">
              <w:rPr>
                <w:sz w:val="16"/>
              </w:rPr>
              <w:t>only. The Organizational Partners accept no liability for any use of this Specification.</w:t>
            </w:r>
            <w:r w:rsidRPr="00133525">
              <w:rPr>
                <w:sz w:val="16"/>
              </w:rPr>
              <w:br/>
              <w:t xml:space="preserve">Specifications and Reports for implementation of the </w:t>
            </w:r>
            <w:proofErr w:type="spellStart"/>
            <w:r w:rsidRPr="00133525">
              <w:rPr>
                <w:sz w:val="16"/>
              </w:rPr>
              <w:t>3GPP</w:t>
            </w:r>
            <w:proofErr w:type="spellEnd"/>
            <w:r w:rsidRPr="00133525">
              <w:rPr>
                <w:sz w:val="16"/>
                <w:vertAlign w:val="superscript"/>
              </w:rPr>
              <w:t xml:space="preserve"> TM</w:t>
            </w:r>
            <w:r w:rsidRPr="00133525">
              <w:rPr>
                <w:sz w:val="16"/>
              </w:rPr>
              <w:t xml:space="preserve"> system should be obtained via the </w:t>
            </w:r>
            <w:proofErr w:type="spellStart"/>
            <w:r w:rsidRPr="00133525">
              <w:rPr>
                <w:sz w:val="16"/>
              </w:rPr>
              <w:t>3GPP</w:t>
            </w:r>
            <w:proofErr w:type="spellEnd"/>
            <w:r w:rsidRPr="00133525">
              <w:rPr>
                <w:sz w:val="16"/>
              </w:rPr>
              <w:t xml:space="preserve"> Organizational Partners' Publications Offices.</w:t>
            </w:r>
            <w:bookmarkEnd w:id="5"/>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7" w:name="coords3gpp"/>
            <w:proofErr w:type="spellStart"/>
            <w:r w:rsidRPr="00133525">
              <w:rPr>
                <w:rFonts w:ascii="Arial" w:hAnsi="Arial"/>
                <w:b/>
                <w:i/>
              </w:rPr>
              <w:t>3GPP</w:t>
            </w:r>
            <w:proofErr w:type="spellEnd"/>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proofErr w:type="spellStart"/>
            <w:r w:rsidRPr="004D3578">
              <w:t>3GPP</w:t>
            </w:r>
            <w:proofErr w:type="spellEnd"/>
            <w:r w:rsidRPr="004D3578">
              <w:t xml:space="preserve">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t>
            </w:r>
            <w:proofErr w:type="spellStart"/>
            <w:r w:rsidRPr="00133525">
              <w:rPr>
                <w:rFonts w:ascii="Arial" w:hAnsi="Arial"/>
                <w:sz w:val="18"/>
              </w:rPr>
              <w:t>www.3gpp.org</w:t>
            </w:r>
            <w:bookmarkEnd w:id="7"/>
            <w:proofErr w:type="spellEnd"/>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9" w:name="copyrightDate"/>
            <w:r w:rsidRPr="001128F1">
              <w:rPr>
                <w:noProof/>
                <w:sz w:val="18"/>
              </w:rPr>
              <w:t>2</w:t>
            </w:r>
            <w:r w:rsidR="008E2D68" w:rsidRPr="001128F1">
              <w:rPr>
                <w:noProof/>
                <w:sz w:val="18"/>
              </w:rPr>
              <w:t>02</w:t>
            </w:r>
            <w:r w:rsidR="00EE47F6">
              <w:rPr>
                <w:noProof/>
                <w:sz w:val="18"/>
              </w:rPr>
              <w:t>3</w:t>
            </w:r>
            <w:bookmarkEnd w:id="9"/>
            <w:r w:rsidRPr="001128F1">
              <w:rPr>
                <w:noProof/>
                <w:sz w:val="18"/>
              </w:rPr>
              <w:t>,</w:t>
            </w:r>
            <w:r w:rsidRPr="00133525">
              <w:rPr>
                <w:noProof/>
                <w:sz w:val="18"/>
              </w:rPr>
              <w:t xml:space="preserve"> 3GPP Organizational Partners (ARIB, ATIS, CCSA, ETSI, TSDSI, TTA, TTC).</w:t>
            </w:r>
            <w:bookmarkStart w:id="10" w:name="copyrightaddon"/>
            <w:bookmarkEnd w:id="1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6DA3D2F" w14:textId="77777777" w:rsidR="00E16509" w:rsidRDefault="00E16509" w:rsidP="00133525"/>
        </w:tc>
      </w:tr>
      <w:bookmarkEnd w:id="6"/>
    </w:tbl>
    <w:p w14:paraId="04D347A8" w14:textId="77777777" w:rsidR="00080512" w:rsidRPr="004D3578" w:rsidRDefault="00080512">
      <w:pPr>
        <w:pStyle w:val="TT"/>
      </w:pPr>
      <w:r w:rsidRPr="004D3578">
        <w:br w:type="page"/>
      </w:r>
      <w:bookmarkStart w:id="11" w:name="tableOfContents"/>
      <w:bookmarkEnd w:id="11"/>
      <w:r w:rsidRPr="004D3578">
        <w:lastRenderedPageBreak/>
        <w:t>Contents</w:t>
      </w:r>
    </w:p>
    <w:p w14:paraId="50189214" w14:textId="5F763A02" w:rsidR="00727CE6" w:rsidRDefault="004D3578">
      <w:pPr>
        <w:pStyle w:val="TOC1"/>
        <w:rPr>
          <w:rFonts w:asciiTheme="minorHAnsi" w:eastAsia="Batang" w:hAnsiTheme="minorHAnsi" w:cstheme="minorBidi"/>
          <w:noProof/>
          <w:szCs w:val="22"/>
          <w:lang w:val="en-US" w:eastAsia="ko-KR"/>
        </w:rPr>
      </w:pPr>
      <w:r w:rsidRPr="004D3578">
        <w:fldChar w:fldCharType="begin"/>
      </w:r>
      <w:r w:rsidRPr="004D3578">
        <w:instrText xml:space="preserve"> TOC \o "1-9" </w:instrText>
      </w:r>
      <w:r w:rsidRPr="004D3578">
        <w:fldChar w:fldCharType="separate"/>
      </w:r>
      <w:r w:rsidR="00727CE6">
        <w:rPr>
          <w:noProof/>
        </w:rPr>
        <w:t>Foreword</w:t>
      </w:r>
      <w:r w:rsidR="00727CE6">
        <w:rPr>
          <w:noProof/>
        </w:rPr>
        <w:tab/>
      </w:r>
      <w:r w:rsidR="00727CE6">
        <w:rPr>
          <w:noProof/>
        </w:rPr>
        <w:fldChar w:fldCharType="begin"/>
      </w:r>
      <w:r w:rsidR="00727CE6">
        <w:rPr>
          <w:noProof/>
        </w:rPr>
        <w:instrText xml:space="preserve"> PAGEREF _Toc130997584 \h </w:instrText>
      </w:r>
      <w:r w:rsidR="00727CE6">
        <w:rPr>
          <w:noProof/>
        </w:rPr>
      </w:r>
      <w:r w:rsidR="00727CE6">
        <w:rPr>
          <w:noProof/>
        </w:rPr>
        <w:fldChar w:fldCharType="separate"/>
      </w:r>
      <w:r w:rsidR="00727CE6">
        <w:rPr>
          <w:noProof/>
        </w:rPr>
        <w:t>4</w:t>
      </w:r>
      <w:r w:rsidR="00727CE6">
        <w:rPr>
          <w:noProof/>
        </w:rPr>
        <w:fldChar w:fldCharType="end"/>
      </w:r>
    </w:p>
    <w:p w14:paraId="59A8D744" w14:textId="501AF354" w:rsidR="00727CE6" w:rsidRDefault="00727CE6">
      <w:pPr>
        <w:pStyle w:val="TOC1"/>
        <w:rPr>
          <w:rFonts w:asciiTheme="minorHAnsi" w:eastAsia="Batang" w:hAnsiTheme="minorHAnsi" w:cstheme="minorBidi"/>
          <w:noProof/>
          <w:szCs w:val="22"/>
          <w:lang w:val="en-US" w:eastAsia="ko-KR"/>
        </w:rPr>
      </w:pPr>
      <w:r>
        <w:rPr>
          <w:noProof/>
        </w:rPr>
        <w:t>Introduction</w:t>
      </w:r>
      <w:r>
        <w:rPr>
          <w:noProof/>
        </w:rPr>
        <w:tab/>
      </w:r>
      <w:r>
        <w:rPr>
          <w:noProof/>
        </w:rPr>
        <w:fldChar w:fldCharType="begin"/>
      </w:r>
      <w:r>
        <w:rPr>
          <w:noProof/>
        </w:rPr>
        <w:instrText xml:space="preserve"> PAGEREF _Toc130997585 \h </w:instrText>
      </w:r>
      <w:r>
        <w:rPr>
          <w:noProof/>
        </w:rPr>
      </w:r>
      <w:r>
        <w:rPr>
          <w:noProof/>
        </w:rPr>
        <w:fldChar w:fldCharType="separate"/>
      </w:r>
      <w:r>
        <w:rPr>
          <w:noProof/>
        </w:rPr>
        <w:t>5</w:t>
      </w:r>
      <w:r>
        <w:rPr>
          <w:noProof/>
        </w:rPr>
        <w:fldChar w:fldCharType="end"/>
      </w:r>
    </w:p>
    <w:p w14:paraId="3D5728EA" w14:textId="6E42EB41" w:rsidR="00727CE6" w:rsidRDefault="00727CE6">
      <w:pPr>
        <w:pStyle w:val="TOC1"/>
        <w:rPr>
          <w:rFonts w:asciiTheme="minorHAnsi" w:eastAsia="Batang" w:hAnsiTheme="minorHAnsi" w:cstheme="minorBidi"/>
          <w:noProof/>
          <w:szCs w:val="22"/>
          <w:lang w:val="en-US" w:eastAsia="ko-KR"/>
        </w:rPr>
      </w:pPr>
      <w:r>
        <w:rPr>
          <w:noProof/>
        </w:rPr>
        <w:t>1</w:t>
      </w:r>
      <w:r>
        <w:rPr>
          <w:rFonts w:asciiTheme="minorHAnsi" w:eastAsia="Batang" w:hAnsiTheme="minorHAnsi" w:cstheme="minorBidi"/>
          <w:noProof/>
          <w:szCs w:val="22"/>
          <w:lang w:val="en-US" w:eastAsia="ko-KR"/>
        </w:rPr>
        <w:tab/>
      </w:r>
      <w:r>
        <w:rPr>
          <w:noProof/>
        </w:rPr>
        <w:t>Scope</w:t>
      </w:r>
      <w:r>
        <w:rPr>
          <w:noProof/>
        </w:rPr>
        <w:tab/>
      </w:r>
      <w:r>
        <w:rPr>
          <w:noProof/>
        </w:rPr>
        <w:fldChar w:fldCharType="begin"/>
      </w:r>
      <w:r>
        <w:rPr>
          <w:noProof/>
        </w:rPr>
        <w:instrText xml:space="preserve"> PAGEREF _Toc130997586 \h </w:instrText>
      </w:r>
      <w:r>
        <w:rPr>
          <w:noProof/>
        </w:rPr>
      </w:r>
      <w:r>
        <w:rPr>
          <w:noProof/>
        </w:rPr>
        <w:fldChar w:fldCharType="separate"/>
      </w:r>
      <w:r>
        <w:rPr>
          <w:noProof/>
        </w:rPr>
        <w:t>6</w:t>
      </w:r>
      <w:r>
        <w:rPr>
          <w:noProof/>
        </w:rPr>
        <w:fldChar w:fldCharType="end"/>
      </w:r>
    </w:p>
    <w:p w14:paraId="53C97159" w14:textId="71C50167" w:rsidR="00727CE6" w:rsidRDefault="00727CE6">
      <w:pPr>
        <w:pStyle w:val="TOC1"/>
        <w:rPr>
          <w:rFonts w:asciiTheme="minorHAnsi" w:eastAsia="Batang" w:hAnsiTheme="minorHAnsi" w:cstheme="minorBidi"/>
          <w:noProof/>
          <w:szCs w:val="22"/>
          <w:lang w:val="en-US" w:eastAsia="ko-KR"/>
        </w:rPr>
      </w:pPr>
      <w:r>
        <w:rPr>
          <w:noProof/>
        </w:rPr>
        <w:t>2</w:t>
      </w:r>
      <w:r>
        <w:rPr>
          <w:rFonts w:asciiTheme="minorHAnsi" w:eastAsia="Batang" w:hAnsiTheme="minorHAnsi" w:cstheme="minorBidi"/>
          <w:noProof/>
          <w:szCs w:val="22"/>
          <w:lang w:val="en-US" w:eastAsia="ko-KR"/>
        </w:rPr>
        <w:tab/>
      </w:r>
      <w:r>
        <w:rPr>
          <w:noProof/>
        </w:rPr>
        <w:t>References</w:t>
      </w:r>
      <w:r>
        <w:rPr>
          <w:noProof/>
        </w:rPr>
        <w:tab/>
      </w:r>
      <w:r>
        <w:rPr>
          <w:noProof/>
        </w:rPr>
        <w:fldChar w:fldCharType="begin"/>
      </w:r>
      <w:r>
        <w:rPr>
          <w:noProof/>
        </w:rPr>
        <w:instrText xml:space="preserve"> PAGEREF _Toc130997587 \h </w:instrText>
      </w:r>
      <w:r>
        <w:rPr>
          <w:noProof/>
        </w:rPr>
      </w:r>
      <w:r>
        <w:rPr>
          <w:noProof/>
        </w:rPr>
        <w:fldChar w:fldCharType="separate"/>
      </w:r>
      <w:r>
        <w:rPr>
          <w:noProof/>
        </w:rPr>
        <w:t>6</w:t>
      </w:r>
      <w:r>
        <w:rPr>
          <w:noProof/>
        </w:rPr>
        <w:fldChar w:fldCharType="end"/>
      </w:r>
    </w:p>
    <w:p w14:paraId="720E4316" w14:textId="1C92E15C" w:rsidR="00727CE6" w:rsidRDefault="00727CE6">
      <w:pPr>
        <w:pStyle w:val="TOC1"/>
        <w:rPr>
          <w:rFonts w:asciiTheme="minorHAnsi" w:eastAsia="Batang" w:hAnsiTheme="minorHAnsi" w:cstheme="minorBidi"/>
          <w:noProof/>
          <w:szCs w:val="22"/>
          <w:lang w:val="en-US" w:eastAsia="ko-KR"/>
        </w:rPr>
      </w:pPr>
      <w:r>
        <w:rPr>
          <w:noProof/>
        </w:rPr>
        <w:t>3</w:t>
      </w:r>
      <w:r>
        <w:rPr>
          <w:rFonts w:asciiTheme="minorHAnsi" w:eastAsia="Batang" w:hAnsiTheme="minorHAnsi" w:cstheme="minorBidi"/>
          <w:noProof/>
          <w:szCs w:val="22"/>
          <w:lang w:val="en-US" w:eastAsia="ko-KR"/>
        </w:rPr>
        <w:tab/>
      </w:r>
      <w:r>
        <w:rPr>
          <w:noProof/>
        </w:rPr>
        <w:t>Definitions of terms, symbols and abbreviations</w:t>
      </w:r>
      <w:r>
        <w:rPr>
          <w:noProof/>
        </w:rPr>
        <w:tab/>
      </w:r>
      <w:r>
        <w:rPr>
          <w:noProof/>
        </w:rPr>
        <w:fldChar w:fldCharType="begin"/>
      </w:r>
      <w:r>
        <w:rPr>
          <w:noProof/>
        </w:rPr>
        <w:instrText xml:space="preserve"> PAGEREF _Toc130997588 \h </w:instrText>
      </w:r>
      <w:r>
        <w:rPr>
          <w:noProof/>
        </w:rPr>
      </w:r>
      <w:r>
        <w:rPr>
          <w:noProof/>
        </w:rPr>
        <w:fldChar w:fldCharType="separate"/>
      </w:r>
      <w:r>
        <w:rPr>
          <w:noProof/>
        </w:rPr>
        <w:t>6</w:t>
      </w:r>
      <w:r>
        <w:rPr>
          <w:noProof/>
        </w:rPr>
        <w:fldChar w:fldCharType="end"/>
      </w:r>
    </w:p>
    <w:p w14:paraId="2830A871" w14:textId="1282575A" w:rsidR="00727CE6" w:rsidRDefault="00727CE6">
      <w:pPr>
        <w:pStyle w:val="TOC2"/>
        <w:rPr>
          <w:rFonts w:asciiTheme="minorHAnsi" w:eastAsia="Batang" w:hAnsiTheme="minorHAnsi" w:cstheme="minorBidi"/>
          <w:noProof/>
          <w:sz w:val="22"/>
          <w:szCs w:val="22"/>
          <w:lang w:val="en-US" w:eastAsia="ko-KR"/>
        </w:rPr>
      </w:pPr>
      <w:r>
        <w:rPr>
          <w:noProof/>
        </w:rPr>
        <w:t>3.1</w:t>
      </w:r>
      <w:r>
        <w:rPr>
          <w:rFonts w:asciiTheme="minorHAnsi" w:eastAsia="Batang" w:hAnsiTheme="minorHAnsi" w:cstheme="minorBidi"/>
          <w:noProof/>
          <w:sz w:val="22"/>
          <w:szCs w:val="22"/>
          <w:lang w:val="en-US" w:eastAsia="ko-KR"/>
        </w:rPr>
        <w:tab/>
      </w:r>
      <w:r>
        <w:rPr>
          <w:noProof/>
        </w:rPr>
        <w:t>Terms</w:t>
      </w:r>
      <w:r>
        <w:rPr>
          <w:noProof/>
        </w:rPr>
        <w:tab/>
      </w:r>
      <w:r>
        <w:rPr>
          <w:noProof/>
        </w:rPr>
        <w:fldChar w:fldCharType="begin"/>
      </w:r>
      <w:r>
        <w:rPr>
          <w:noProof/>
        </w:rPr>
        <w:instrText xml:space="preserve"> PAGEREF _Toc130997589 \h </w:instrText>
      </w:r>
      <w:r>
        <w:rPr>
          <w:noProof/>
        </w:rPr>
      </w:r>
      <w:r>
        <w:rPr>
          <w:noProof/>
        </w:rPr>
        <w:fldChar w:fldCharType="separate"/>
      </w:r>
      <w:r>
        <w:rPr>
          <w:noProof/>
        </w:rPr>
        <w:t>6</w:t>
      </w:r>
      <w:r>
        <w:rPr>
          <w:noProof/>
        </w:rPr>
        <w:fldChar w:fldCharType="end"/>
      </w:r>
    </w:p>
    <w:p w14:paraId="6DBABDDB" w14:textId="0F48BBC2" w:rsidR="00727CE6" w:rsidRDefault="00727CE6">
      <w:pPr>
        <w:pStyle w:val="TOC2"/>
        <w:rPr>
          <w:rFonts w:asciiTheme="minorHAnsi" w:eastAsia="Batang" w:hAnsiTheme="minorHAnsi" w:cstheme="minorBidi"/>
          <w:noProof/>
          <w:sz w:val="22"/>
          <w:szCs w:val="22"/>
          <w:lang w:val="en-US" w:eastAsia="ko-KR"/>
        </w:rPr>
      </w:pPr>
      <w:r>
        <w:rPr>
          <w:noProof/>
        </w:rPr>
        <w:t>3.2</w:t>
      </w:r>
      <w:r>
        <w:rPr>
          <w:rFonts w:asciiTheme="minorHAnsi" w:eastAsia="Batang" w:hAnsiTheme="minorHAnsi" w:cstheme="minorBidi"/>
          <w:noProof/>
          <w:sz w:val="22"/>
          <w:szCs w:val="22"/>
          <w:lang w:val="en-US" w:eastAsia="ko-KR"/>
        </w:rPr>
        <w:tab/>
      </w:r>
      <w:r>
        <w:rPr>
          <w:noProof/>
        </w:rPr>
        <w:t>Abbreviations</w:t>
      </w:r>
      <w:r>
        <w:rPr>
          <w:noProof/>
        </w:rPr>
        <w:tab/>
      </w:r>
      <w:r>
        <w:rPr>
          <w:noProof/>
        </w:rPr>
        <w:fldChar w:fldCharType="begin"/>
      </w:r>
      <w:r>
        <w:rPr>
          <w:noProof/>
        </w:rPr>
        <w:instrText xml:space="preserve"> PAGEREF _Toc130997590 \h </w:instrText>
      </w:r>
      <w:r>
        <w:rPr>
          <w:noProof/>
        </w:rPr>
      </w:r>
      <w:r>
        <w:rPr>
          <w:noProof/>
        </w:rPr>
        <w:fldChar w:fldCharType="separate"/>
      </w:r>
      <w:r>
        <w:rPr>
          <w:noProof/>
        </w:rPr>
        <w:t>6</w:t>
      </w:r>
      <w:r>
        <w:rPr>
          <w:noProof/>
        </w:rPr>
        <w:fldChar w:fldCharType="end"/>
      </w:r>
    </w:p>
    <w:p w14:paraId="30126D5A" w14:textId="75CCC20E" w:rsidR="00727CE6" w:rsidRDefault="00727CE6">
      <w:pPr>
        <w:pStyle w:val="TOC1"/>
        <w:rPr>
          <w:rFonts w:asciiTheme="minorHAnsi" w:eastAsia="Batang" w:hAnsiTheme="minorHAnsi" w:cstheme="minorBidi"/>
          <w:noProof/>
          <w:szCs w:val="22"/>
          <w:lang w:val="en-US" w:eastAsia="ko-KR"/>
        </w:rPr>
      </w:pPr>
      <w:r>
        <w:rPr>
          <w:noProof/>
        </w:rPr>
        <w:t>4</w:t>
      </w:r>
      <w:r>
        <w:rPr>
          <w:rFonts w:asciiTheme="minorHAnsi" w:eastAsia="Batang" w:hAnsiTheme="minorHAnsi" w:cstheme="minorBidi"/>
          <w:noProof/>
          <w:szCs w:val="22"/>
          <w:lang w:val="en-US" w:eastAsia="ko-KR"/>
        </w:rPr>
        <w:tab/>
      </w:r>
      <w:r>
        <w:rPr>
          <w:noProof/>
        </w:rPr>
        <w:t>Energy Utility Services and Telecommunications</w:t>
      </w:r>
      <w:r>
        <w:rPr>
          <w:noProof/>
        </w:rPr>
        <w:tab/>
      </w:r>
      <w:r>
        <w:rPr>
          <w:noProof/>
        </w:rPr>
        <w:fldChar w:fldCharType="begin"/>
      </w:r>
      <w:r>
        <w:rPr>
          <w:noProof/>
        </w:rPr>
        <w:instrText xml:space="preserve"> PAGEREF _Toc130997591 \h </w:instrText>
      </w:r>
      <w:r>
        <w:rPr>
          <w:noProof/>
        </w:rPr>
      </w:r>
      <w:r>
        <w:rPr>
          <w:noProof/>
        </w:rPr>
        <w:fldChar w:fldCharType="separate"/>
      </w:r>
      <w:r>
        <w:rPr>
          <w:noProof/>
        </w:rPr>
        <w:t>6</w:t>
      </w:r>
      <w:r>
        <w:rPr>
          <w:noProof/>
        </w:rPr>
        <w:fldChar w:fldCharType="end"/>
      </w:r>
    </w:p>
    <w:p w14:paraId="4DF9D3A9" w14:textId="0C5C12A1" w:rsidR="00727CE6" w:rsidRDefault="00727CE6">
      <w:pPr>
        <w:pStyle w:val="TOC1"/>
        <w:rPr>
          <w:rFonts w:asciiTheme="minorHAnsi" w:eastAsia="Batang" w:hAnsiTheme="minorHAnsi" w:cstheme="minorBidi"/>
          <w:noProof/>
          <w:szCs w:val="22"/>
          <w:lang w:val="en-US" w:eastAsia="ko-KR"/>
        </w:rPr>
      </w:pPr>
      <w:r>
        <w:rPr>
          <w:noProof/>
        </w:rPr>
        <w:t>5</w:t>
      </w:r>
      <w:r>
        <w:rPr>
          <w:rFonts w:asciiTheme="minorHAnsi" w:eastAsia="Batang" w:hAnsiTheme="minorHAnsi" w:cstheme="minorBidi"/>
          <w:noProof/>
          <w:szCs w:val="22"/>
          <w:lang w:val="en-US" w:eastAsia="ko-KR"/>
        </w:rPr>
        <w:tab/>
      </w:r>
      <w:r>
        <w:rPr>
          <w:noProof/>
        </w:rPr>
        <w:t>Network Services and Operations</w:t>
      </w:r>
      <w:r>
        <w:rPr>
          <w:noProof/>
        </w:rPr>
        <w:tab/>
      </w:r>
      <w:r>
        <w:rPr>
          <w:noProof/>
        </w:rPr>
        <w:fldChar w:fldCharType="begin"/>
      </w:r>
      <w:r>
        <w:rPr>
          <w:noProof/>
        </w:rPr>
        <w:instrText xml:space="preserve"> PAGEREF _Toc130997592 \h </w:instrText>
      </w:r>
      <w:r>
        <w:rPr>
          <w:noProof/>
        </w:rPr>
      </w:r>
      <w:r>
        <w:rPr>
          <w:noProof/>
        </w:rPr>
        <w:fldChar w:fldCharType="separate"/>
      </w:r>
      <w:r>
        <w:rPr>
          <w:noProof/>
        </w:rPr>
        <w:t>7</w:t>
      </w:r>
      <w:r>
        <w:rPr>
          <w:noProof/>
        </w:rPr>
        <w:fldChar w:fldCharType="end"/>
      </w:r>
    </w:p>
    <w:p w14:paraId="0439DC8E" w14:textId="10D8AC6A" w:rsidR="00727CE6" w:rsidRDefault="00727CE6">
      <w:pPr>
        <w:pStyle w:val="TOC2"/>
        <w:rPr>
          <w:rFonts w:asciiTheme="minorHAnsi" w:eastAsia="Batang" w:hAnsiTheme="minorHAnsi" w:cstheme="minorBidi"/>
          <w:noProof/>
          <w:sz w:val="22"/>
          <w:szCs w:val="22"/>
          <w:lang w:val="en-US" w:eastAsia="ko-KR"/>
        </w:rPr>
      </w:pPr>
      <w:r>
        <w:rPr>
          <w:noProof/>
        </w:rPr>
        <w:t>5.1</w:t>
      </w:r>
      <w:r>
        <w:rPr>
          <w:rFonts w:asciiTheme="minorHAnsi" w:eastAsia="Batang" w:hAnsiTheme="minorHAnsi" w:cstheme="minorBidi"/>
          <w:noProof/>
          <w:sz w:val="22"/>
          <w:szCs w:val="22"/>
          <w:lang w:val="en-US" w:eastAsia="ko-KR"/>
        </w:rPr>
        <w:tab/>
      </w:r>
      <w:r>
        <w:rPr>
          <w:noProof/>
        </w:rPr>
        <w:t>Information Exposure to support high availability operations</w:t>
      </w:r>
      <w:r>
        <w:rPr>
          <w:noProof/>
        </w:rPr>
        <w:tab/>
      </w:r>
      <w:r>
        <w:rPr>
          <w:noProof/>
        </w:rPr>
        <w:fldChar w:fldCharType="begin"/>
      </w:r>
      <w:r>
        <w:rPr>
          <w:noProof/>
        </w:rPr>
        <w:instrText xml:space="preserve"> PAGEREF _Toc130997593 \h </w:instrText>
      </w:r>
      <w:r>
        <w:rPr>
          <w:noProof/>
        </w:rPr>
      </w:r>
      <w:r>
        <w:rPr>
          <w:noProof/>
        </w:rPr>
        <w:fldChar w:fldCharType="separate"/>
      </w:r>
      <w:r>
        <w:rPr>
          <w:noProof/>
        </w:rPr>
        <w:t>7</w:t>
      </w:r>
      <w:r>
        <w:rPr>
          <w:noProof/>
        </w:rPr>
        <w:fldChar w:fldCharType="end"/>
      </w:r>
    </w:p>
    <w:p w14:paraId="3ACEE51D" w14:textId="4FA9FEAA" w:rsidR="00727CE6" w:rsidRDefault="00727CE6">
      <w:pPr>
        <w:pStyle w:val="TOC2"/>
        <w:rPr>
          <w:rFonts w:asciiTheme="minorHAnsi" w:eastAsia="Batang" w:hAnsiTheme="minorHAnsi" w:cstheme="minorBidi"/>
          <w:noProof/>
          <w:sz w:val="22"/>
          <w:szCs w:val="22"/>
          <w:lang w:val="en-US" w:eastAsia="ko-KR"/>
        </w:rPr>
      </w:pPr>
      <w:r>
        <w:rPr>
          <w:noProof/>
        </w:rPr>
        <w:t>5.2</w:t>
      </w:r>
      <w:r>
        <w:rPr>
          <w:rFonts w:asciiTheme="minorHAnsi" w:eastAsia="Batang" w:hAnsiTheme="minorHAnsi" w:cstheme="minorBidi"/>
          <w:noProof/>
          <w:sz w:val="22"/>
          <w:szCs w:val="22"/>
          <w:lang w:val="en-US" w:eastAsia="ko-KR"/>
        </w:rPr>
        <w:tab/>
      </w:r>
      <w:r>
        <w:rPr>
          <w:noProof/>
        </w:rPr>
        <w:t>Energy Utility and Telecommunications coordinated recovery</w:t>
      </w:r>
      <w:r>
        <w:rPr>
          <w:noProof/>
        </w:rPr>
        <w:tab/>
      </w:r>
      <w:r>
        <w:rPr>
          <w:noProof/>
        </w:rPr>
        <w:fldChar w:fldCharType="begin"/>
      </w:r>
      <w:r>
        <w:rPr>
          <w:noProof/>
        </w:rPr>
        <w:instrText xml:space="preserve"> PAGEREF _Toc130997594 \h </w:instrText>
      </w:r>
      <w:r>
        <w:rPr>
          <w:noProof/>
        </w:rPr>
      </w:r>
      <w:r>
        <w:rPr>
          <w:noProof/>
        </w:rPr>
        <w:fldChar w:fldCharType="separate"/>
      </w:r>
      <w:r>
        <w:rPr>
          <w:noProof/>
        </w:rPr>
        <w:t>7</w:t>
      </w:r>
      <w:r>
        <w:rPr>
          <w:noProof/>
        </w:rPr>
        <w:fldChar w:fldCharType="end"/>
      </w:r>
    </w:p>
    <w:p w14:paraId="2E3865D9" w14:textId="1B71D090" w:rsidR="00727CE6" w:rsidRDefault="00727CE6">
      <w:pPr>
        <w:pStyle w:val="TOC8"/>
        <w:rPr>
          <w:rFonts w:asciiTheme="minorHAnsi" w:eastAsia="Batang" w:hAnsiTheme="minorHAnsi" w:cstheme="minorBidi"/>
          <w:b w:val="0"/>
          <w:noProof/>
          <w:szCs w:val="22"/>
          <w:lang w:val="en-US" w:eastAsia="ko-KR"/>
        </w:rPr>
      </w:pPr>
      <w:r>
        <w:rPr>
          <w:noProof/>
        </w:rPr>
        <w:t>Annex &lt;X&gt; (informative): Change history</w:t>
      </w:r>
      <w:r>
        <w:rPr>
          <w:noProof/>
        </w:rPr>
        <w:tab/>
      </w:r>
      <w:r>
        <w:rPr>
          <w:noProof/>
        </w:rPr>
        <w:fldChar w:fldCharType="begin"/>
      </w:r>
      <w:r>
        <w:rPr>
          <w:noProof/>
        </w:rPr>
        <w:instrText xml:space="preserve"> PAGEREF _Toc130997595 \h </w:instrText>
      </w:r>
      <w:r>
        <w:rPr>
          <w:noProof/>
        </w:rPr>
      </w:r>
      <w:r>
        <w:rPr>
          <w:noProof/>
        </w:rPr>
        <w:fldChar w:fldCharType="separate"/>
      </w:r>
      <w:r>
        <w:rPr>
          <w:noProof/>
        </w:rPr>
        <w:t>9</w:t>
      </w:r>
      <w:r>
        <w:rPr>
          <w:noProof/>
        </w:rPr>
        <w:fldChar w:fldCharType="end"/>
      </w:r>
    </w:p>
    <w:p w14:paraId="0B9E3498" w14:textId="5BD9DDA3" w:rsidR="00080512" w:rsidRPr="004D3578" w:rsidRDefault="004D3578">
      <w:r w:rsidRPr="004D3578">
        <w:rPr>
          <w:noProof/>
          <w:sz w:val="22"/>
        </w:rPr>
        <w:fldChar w:fldCharType="end"/>
      </w:r>
    </w:p>
    <w:p w14:paraId="747690AD" w14:textId="093B3571" w:rsidR="0074026F" w:rsidRPr="007B600E" w:rsidRDefault="00080512" w:rsidP="00D119EC">
      <w:pPr>
        <w:pStyle w:val="Guidance"/>
      </w:pPr>
      <w:r w:rsidRPr="004D3578">
        <w:br w:type="page"/>
      </w:r>
    </w:p>
    <w:p w14:paraId="03993004" w14:textId="77777777" w:rsidR="00080512" w:rsidRDefault="00080512">
      <w:pPr>
        <w:pStyle w:val="Heading1"/>
      </w:pPr>
      <w:bookmarkStart w:id="12" w:name="foreword"/>
      <w:bookmarkStart w:id="13" w:name="_Toc130997584"/>
      <w:bookmarkEnd w:id="12"/>
      <w:r w:rsidRPr="004D3578">
        <w:lastRenderedPageBreak/>
        <w:t>Foreword</w:t>
      </w:r>
      <w:bookmarkEnd w:id="13"/>
    </w:p>
    <w:p w14:paraId="2511FBFA" w14:textId="3055CDAC" w:rsidR="00080512" w:rsidRPr="004D3578" w:rsidRDefault="00080512">
      <w:r w:rsidRPr="004D3578">
        <w:t xml:space="preserve">This Technical </w:t>
      </w:r>
      <w:bookmarkStart w:id="14" w:name="spectype3"/>
      <w:r w:rsidRPr="00D119EC">
        <w:t>Specification</w:t>
      </w:r>
      <w:bookmarkEnd w:id="14"/>
      <w:r w:rsidRPr="004D3578">
        <w:t xml:space="preserve"> has been produced by the 3</w:t>
      </w:r>
      <w:r w:rsidR="00F04712">
        <w:t>rd</w:t>
      </w:r>
      <w:r w:rsidRPr="004D3578">
        <w:t xml:space="preserve"> Generation Partnership Project (</w:t>
      </w:r>
      <w:proofErr w:type="spellStart"/>
      <w:r w:rsidRPr="004D3578">
        <w:t>3GPP</w:t>
      </w:r>
      <w:proofErr w:type="spellEnd"/>
      <w:r w:rsidRPr="004D3578">
        <w:t>).</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w:t>
      </w:r>
      <w:proofErr w:type="spellStart"/>
      <w:r>
        <w:t>3GPP</w:t>
      </w:r>
      <w:proofErr w:type="spellEnd"/>
      <w:r>
        <w:t xml:space="preserve">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5" w:name="introduction"/>
      <w:bookmarkStart w:id="16" w:name="_Toc130997585"/>
      <w:bookmarkEnd w:id="15"/>
      <w:r w:rsidRPr="004D3578">
        <w:t>Introduction</w:t>
      </w:r>
      <w:bookmarkEnd w:id="16"/>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7" w:name="scope"/>
      <w:bookmarkStart w:id="18" w:name="_Toc130997586"/>
      <w:bookmarkEnd w:id="17"/>
      <w:r w:rsidRPr="004D3578">
        <w:lastRenderedPageBreak/>
        <w:t>1</w:t>
      </w:r>
      <w:r w:rsidRPr="004D3578">
        <w:tab/>
        <w:t>Scope</w:t>
      </w:r>
      <w:bookmarkEnd w:id="18"/>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9" w:name="references"/>
      <w:bookmarkStart w:id="20" w:name="_Toc130997587"/>
      <w:bookmarkEnd w:id="19"/>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 xml:space="preserve">For a non-specific reference, the latest version applies. In the case of a reference to a </w:t>
      </w:r>
      <w:proofErr w:type="spellStart"/>
      <w:r w:rsidR="00080512" w:rsidRPr="004D3578">
        <w:t>3GPP</w:t>
      </w:r>
      <w:proofErr w:type="spellEnd"/>
      <w:r w:rsidR="00080512" w:rsidRPr="004D3578">
        <w:t xml:space="preserve">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r>
      <w:proofErr w:type="spellStart"/>
      <w:r w:rsidRPr="004D3578">
        <w:t>3GPP</w:t>
      </w:r>
      <w:proofErr w:type="spellEnd"/>
      <w:r w:rsidRPr="004D3578">
        <w:t> </w:t>
      </w:r>
      <w:proofErr w:type="spellStart"/>
      <w:r w:rsidRPr="004D3578">
        <w:t>TR</w:t>
      </w:r>
      <w:proofErr w:type="spellEnd"/>
      <w:r w:rsidRPr="004D3578">
        <w:t xml:space="preserve"> 21.905: "Vocabulary for </w:t>
      </w:r>
      <w:proofErr w:type="spellStart"/>
      <w:r w:rsidRPr="004D3578">
        <w:t>3GPP</w:t>
      </w:r>
      <w:proofErr w:type="spellEnd"/>
      <w:r w:rsidRPr="004D3578">
        <w:t xml:space="preserve">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r w:rsidRPr="004D3578">
        <w:t>doctype</w:t>
      </w:r>
      <w:proofErr w:type="spellEnd"/>
      <w:r w:rsidRPr="004D3578">
        <w:t>&gt;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1" w:name="definitions"/>
      <w:bookmarkStart w:id="22" w:name="_Toc130997588"/>
      <w:bookmarkEnd w:id="21"/>
      <w:r w:rsidRPr="004D3578">
        <w:t>3</w:t>
      </w:r>
      <w:r w:rsidRPr="004D3578">
        <w:tab/>
        <w:t>Definitions</w:t>
      </w:r>
      <w:r w:rsidR="00602AEA">
        <w:t xml:space="preserve"> of terms, symbols and abbreviations</w:t>
      </w:r>
      <w:bookmarkEnd w:id="22"/>
    </w:p>
    <w:p w14:paraId="6CBABCF9" w14:textId="77777777" w:rsidR="00080512" w:rsidRPr="004D3578" w:rsidRDefault="00080512">
      <w:pPr>
        <w:pStyle w:val="Heading2"/>
      </w:pPr>
      <w:bookmarkStart w:id="23" w:name="_Toc130997589"/>
      <w:r w:rsidRPr="004D3578">
        <w:t>3.1</w:t>
      </w:r>
      <w:r w:rsidRPr="004D3578">
        <w:tab/>
      </w:r>
      <w:r w:rsidR="002B6339">
        <w:t>Terms</w:t>
      </w:r>
      <w:bookmarkEnd w:id="23"/>
    </w:p>
    <w:p w14:paraId="52F085A8" w14:textId="77777777" w:rsidR="00080512" w:rsidRPr="004D3578" w:rsidRDefault="00080512">
      <w:r w:rsidRPr="004D3578">
        <w:t xml:space="preserve">For the purposes of the present document, the terms given in </w:t>
      </w:r>
      <w:proofErr w:type="spellStart"/>
      <w:r w:rsidR="00DF62CD">
        <w:t>3GPP</w:t>
      </w:r>
      <w:proofErr w:type="spellEnd"/>
      <w:r w:rsidR="00DF62CD">
        <w:t xml:space="preserve"> </w:t>
      </w:r>
      <w:proofErr w:type="spellStart"/>
      <w:r w:rsidRPr="004D3578">
        <w:t>TR</w:t>
      </w:r>
      <w:proofErr w:type="spellEnd"/>
      <w:r w:rsidRPr="004D3578">
        <w:t> 21.905 [</w:t>
      </w:r>
      <w:r w:rsidR="004D3578" w:rsidRPr="004D3578">
        <w:t>1</w:t>
      </w:r>
      <w:r w:rsidRPr="004D3578">
        <w:t xml:space="preserve">] and the following apply. A term defined in the present document takes precedence over the definition of the same term, if any, in </w:t>
      </w:r>
      <w:proofErr w:type="spellStart"/>
      <w:r w:rsidR="00DF62CD">
        <w:t>3GPP</w:t>
      </w:r>
      <w:proofErr w:type="spellEnd"/>
      <w:r w:rsidR="00DF62CD">
        <w:t xml:space="preserve"> </w:t>
      </w:r>
      <w:proofErr w:type="spellStart"/>
      <w:r w:rsidRPr="004D3578">
        <w:t>TR</w:t>
      </w:r>
      <w:proofErr w:type="spellEnd"/>
      <w:r w:rsidRPr="004D3578">
        <w:t> 21.905 [</w:t>
      </w:r>
      <w:r w:rsidR="004D3578" w:rsidRPr="004D3578">
        <w:t>1</w:t>
      </w:r>
      <w:r w:rsidRPr="004D3578">
        <w:t>].</w:t>
      </w:r>
    </w:p>
    <w:p w14:paraId="50F83E7B" w14:textId="681E7648" w:rsidR="00080512" w:rsidRPr="004D3578" w:rsidRDefault="00080512" w:rsidP="00D119EC">
      <w:r w:rsidRPr="004D3578">
        <w:rPr>
          <w:b/>
        </w:rPr>
        <w:t>example:</w:t>
      </w:r>
      <w:r w:rsidRPr="004D3578">
        <w:t xml:space="preserve"> text used to clarify abstract rules by applying them literally.</w:t>
      </w:r>
    </w:p>
    <w:p w14:paraId="5E81C5C1" w14:textId="477EAE49" w:rsidR="00080512" w:rsidRPr="004D3578" w:rsidRDefault="00080512">
      <w:pPr>
        <w:pStyle w:val="Heading2"/>
      </w:pPr>
      <w:bookmarkStart w:id="24" w:name="_Toc130997590"/>
      <w:r w:rsidRPr="004D3578">
        <w:t>3.</w:t>
      </w:r>
      <w:r w:rsidR="00D119EC">
        <w:t>2</w:t>
      </w:r>
      <w:r w:rsidRPr="004D3578">
        <w:tab/>
        <w:t>Abbreviations</w:t>
      </w:r>
      <w:bookmarkEnd w:id="24"/>
    </w:p>
    <w:p w14:paraId="338C6B7C" w14:textId="77777777" w:rsidR="00080512" w:rsidRPr="004D3578" w:rsidRDefault="00080512">
      <w:pPr>
        <w:keepNext/>
      </w:pPr>
      <w:r w:rsidRPr="004D3578">
        <w:t>For the purposes of the present document, the abb</w:t>
      </w:r>
      <w:r w:rsidR="004D3578" w:rsidRPr="004D3578">
        <w:t xml:space="preserve">reviations given in </w:t>
      </w:r>
      <w:proofErr w:type="spellStart"/>
      <w:r w:rsidR="00DF62CD">
        <w:t>3GPP</w:t>
      </w:r>
      <w:proofErr w:type="spellEnd"/>
      <w:r w:rsidR="00DF62CD">
        <w:t xml:space="preserve"> </w:t>
      </w:r>
      <w:proofErr w:type="spellStart"/>
      <w:r w:rsidR="004D3578" w:rsidRPr="004D3578">
        <w:t>TR</w:t>
      </w:r>
      <w:proofErr w:type="spellEnd"/>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proofErr w:type="spellStart"/>
      <w:r w:rsidR="00DF62CD">
        <w:t>3GPP</w:t>
      </w:r>
      <w:proofErr w:type="spellEnd"/>
      <w:r w:rsidR="00DF62CD">
        <w:t xml:space="preserve"> </w:t>
      </w:r>
      <w:proofErr w:type="spellStart"/>
      <w:r w:rsidR="004D3578" w:rsidRPr="004D3578">
        <w:t>TR</w:t>
      </w:r>
      <w:proofErr w:type="spellEnd"/>
      <w:r w:rsidR="004D3578" w:rsidRPr="004D3578">
        <w:t>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2F37B6" w14:textId="77777777" w:rsidR="00782581" w:rsidRDefault="00080512" w:rsidP="00D119EC">
      <w:pPr>
        <w:pStyle w:val="Heading1"/>
      </w:pPr>
      <w:bookmarkStart w:id="25" w:name="clause4"/>
      <w:bookmarkStart w:id="26" w:name="_Toc130997591"/>
      <w:bookmarkEnd w:id="25"/>
      <w:r w:rsidRPr="004D3578">
        <w:t>4</w:t>
      </w:r>
      <w:r w:rsidR="00782581">
        <w:tab/>
        <w:t>Energy Utility Services and Telecommunications</w:t>
      </w:r>
      <w:bookmarkEnd w:id="26"/>
    </w:p>
    <w:p w14:paraId="337F58AB" w14:textId="10A7CDC7" w:rsidR="00080512" w:rsidRDefault="00782581" w:rsidP="00727CE6">
      <w:pPr>
        <w:pStyle w:val="EditorsNote"/>
      </w:pPr>
      <w:r>
        <w:t xml:space="preserve">Editor's Note: This clause will provide background, motivation and references for the features added in the rest of the </w:t>
      </w:r>
      <w:proofErr w:type="spellStart"/>
      <w:r>
        <w:t>TS</w:t>
      </w:r>
      <w:proofErr w:type="spellEnd"/>
      <w:r>
        <w:t>.</w:t>
      </w:r>
      <w:r w:rsidR="00310FB1">
        <w:t xml:space="preserve"> The goal is that this </w:t>
      </w:r>
      <w:proofErr w:type="spellStart"/>
      <w:r w:rsidR="00310FB1">
        <w:t>TS</w:t>
      </w:r>
      <w:proofErr w:type="spellEnd"/>
      <w:r w:rsidR="00310FB1">
        <w:t xml:space="preserve"> can stand alone and not require references to </w:t>
      </w:r>
      <w:proofErr w:type="spellStart"/>
      <w:r w:rsidR="00310FB1">
        <w:t>TR</w:t>
      </w:r>
      <w:proofErr w:type="spellEnd"/>
      <w:r w:rsidR="00310FB1">
        <w:t xml:space="preserve"> 28.829.</w:t>
      </w:r>
      <w:r w:rsidR="00080512" w:rsidRPr="004D3578">
        <w:tab/>
      </w:r>
    </w:p>
    <w:p w14:paraId="7AA75DE9" w14:textId="413272AC" w:rsidR="00727CE6" w:rsidRDefault="00782581" w:rsidP="00727CE6">
      <w:pPr>
        <w:pStyle w:val="Heading1"/>
      </w:pPr>
      <w:bookmarkStart w:id="27" w:name="_Toc130997592"/>
      <w:r>
        <w:t>5</w:t>
      </w:r>
      <w:r>
        <w:tab/>
      </w:r>
      <w:r w:rsidR="00727CE6">
        <w:t>Network Services and Operations</w:t>
      </w:r>
      <w:bookmarkEnd w:id="27"/>
    </w:p>
    <w:p w14:paraId="4766012F" w14:textId="6C90A31B" w:rsidR="00310FB1" w:rsidRPr="00310FB1" w:rsidRDefault="00310FB1" w:rsidP="00310FB1">
      <w:pPr>
        <w:pStyle w:val="EditorsNote"/>
      </w:pPr>
      <w:r>
        <w:t>Editor's Note: Any additional network services and operations for energy utilities that are to be specified in future releases can be added to clause 5, 6 and 7.</w:t>
      </w:r>
    </w:p>
    <w:p w14:paraId="7670D95C" w14:textId="1C1D3724" w:rsidR="00782581" w:rsidRDefault="00727CE6" w:rsidP="00727CE6">
      <w:pPr>
        <w:pStyle w:val="Heading2"/>
      </w:pPr>
      <w:bookmarkStart w:id="28" w:name="_Toc130997593"/>
      <w:r>
        <w:lastRenderedPageBreak/>
        <w:t>5.1</w:t>
      </w:r>
      <w:r>
        <w:tab/>
        <w:t>Information Exposure to support high availability operations</w:t>
      </w:r>
      <w:bookmarkEnd w:id="28"/>
    </w:p>
    <w:p w14:paraId="27D93400" w14:textId="4867C4BF" w:rsidR="00310FB1" w:rsidRPr="00310FB1" w:rsidRDefault="00310FB1" w:rsidP="00310FB1">
      <w:pPr>
        <w:pStyle w:val="EditorsNote"/>
      </w:pPr>
      <w:r>
        <w:t>Editor's Note:</w:t>
      </w:r>
      <w:r>
        <w:tab/>
        <w:t xml:space="preserve">This clause will contain information regarding the requirements and scenarios agreed to support from objective #1 of the </w:t>
      </w:r>
      <w:proofErr w:type="spellStart"/>
      <w:r>
        <w:t>FS_NSOEU</w:t>
      </w:r>
      <w:proofErr w:type="spellEnd"/>
      <w:r>
        <w:t xml:space="preserve"> study conclusions in </w:t>
      </w:r>
      <w:proofErr w:type="spellStart"/>
      <w:r>
        <w:t>TR</w:t>
      </w:r>
      <w:proofErr w:type="spellEnd"/>
      <w:r>
        <w:t xml:space="preserve"> 28.829.</w:t>
      </w:r>
    </w:p>
    <w:p w14:paraId="6772CD84" w14:textId="38167D5D" w:rsidR="00727CE6" w:rsidRDefault="00727CE6" w:rsidP="00727CE6">
      <w:pPr>
        <w:pStyle w:val="Heading2"/>
      </w:pPr>
      <w:bookmarkStart w:id="29" w:name="_Toc130997594"/>
      <w:r>
        <w:t>5.2</w:t>
      </w:r>
      <w:r>
        <w:tab/>
        <w:t>Energy Utility and Telecommunications coordinated recovery</w:t>
      </w:r>
      <w:bookmarkEnd w:id="29"/>
    </w:p>
    <w:p w14:paraId="51D42CDB" w14:textId="038C9D33" w:rsidR="00310FB1" w:rsidRPr="00310FB1" w:rsidRDefault="00310FB1" w:rsidP="00310FB1">
      <w:pPr>
        <w:pStyle w:val="EditorsNote"/>
      </w:pPr>
      <w:r>
        <w:t>Editor's Note:</w:t>
      </w:r>
      <w:r>
        <w:tab/>
        <w:t xml:space="preserve">This clause will contain information regarding the requirements and scenarios agreed to support from objective #3 of the </w:t>
      </w:r>
      <w:proofErr w:type="spellStart"/>
      <w:r>
        <w:t>FS_NSOEU</w:t>
      </w:r>
      <w:proofErr w:type="spellEnd"/>
      <w:r>
        <w:t xml:space="preserve"> study conclusions in </w:t>
      </w:r>
      <w:proofErr w:type="spellStart"/>
      <w:r>
        <w:t>TR</w:t>
      </w:r>
      <w:proofErr w:type="spellEnd"/>
      <w:r>
        <w:t xml:space="preserve"> 28.829.</w:t>
      </w:r>
    </w:p>
    <w:p w14:paraId="0F74F06E" w14:textId="15BFC17C" w:rsidR="00310FB1" w:rsidRDefault="00310FB1" w:rsidP="00727CE6">
      <w:pPr>
        <w:pStyle w:val="Heading8"/>
      </w:pPr>
      <w:bookmarkStart w:id="30" w:name="startOfAnnexes"/>
      <w:bookmarkEnd w:id="30"/>
      <w:r>
        <w:t>6</w:t>
      </w:r>
      <w:r>
        <w:tab/>
        <w:t>Procedures</w:t>
      </w:r>
    </w:p>
    <w:p w14:paraId="786E7687" w14:textId="2B74C089" w:rsidR="00310FB1" w:rsidRPr="00310FB1" w:rsidRDefault="00310FB1" w:rsidP="00310FB1">
      <w:pPr>
        <w:pStyle w:val="EditorsNote"/>
      </w:pPr>
      <w:r>
        <w:t>Editor's Note:</w:t>
      </w:r>
      <w:r>
        <w:tab/>
        <w:t>This clause will contain all stage 2 procedures needed to support the services described in clause 5.</w:t>
      </w:r>
    </w:p>
    <w:p w14:paraId="40E727A3" w14:textId="77777777" w:rsidR="00310FB1" w:rsidRDefault="00310FB1" w:rsidP="00727CE6">
      <w:pPr>
        <w:pStyle w:val="Heading8"/>
      </w:pPr>
      <w:r>
        <w:t>7</w:t>
      </w:r>
      <w:r>
        <w:tab/>
        <w:t>Information Elements</w:t>
      </w:r>
    </w:p>
    <w:p w14:paraId="0918499C" w14:textId="6180AAAE" w:rsidR="002675F0" w:rsidRDefault="00310FB1" w:rsidP="00310FB1">
      <w:pPr>
        <w:pStyle w:val="EditorsNote"/>
      </w:pPr>
      <w:r>
        <w:t>Editor's Note:</w:t>
      </w:r>
      <w:r>
        <w:tab/>
      </w:r>
      <w:r w:rsidR="006D099B" w:rsidRPr="006D099B">
        <w:t xml:space="preserve">This clause will contain </w:t>
      </w:r>
      <w:proofErr w:type="spellStart"/>
      <w:r w:rsidR="006D099B" w:rsidRPr="006D099B">
        <w:t>NRM</w:t>
      </w:r>
      <w:proofErr w:type="spellEnd"/>
      <w:r w:rsidR="006D099B" w:rsidRPr="006D099B">
        <w:t xml:space="preserve"> enhancements (both stage 2 and 3) that are required to support the procedures described in clause 6. It is expected that much of the </w:t>
      </w:r>
      <w:proofErr w:type="spellStart"/>
      <w:r w:rsidR="006D099B" w:rsidRPr="006D099B">
        <w:t>NRM</w:t>
      </w:r>
      <w:proofErr w:type="spellEnd"/>
      <w:r w:rsidR="006D099B" w:rsidRPr="006D099B">
        <w:t xml:space="preserve"> can be cited, as </w:t>
      </w:r>
      <w:proofErr w:type="spellStart"/>
      <w:r w:rsidR="006D099B" w:rsidRPr="006D099B">
        <w:t>NSOEU</w:t>
      </w:r>
      <w:proofErr w:type="spellEnd"/>
      <w:r w:rsidR="006D099B" w:rsidRPr="006D099B">
        <w:t xml:space="preserve"> relies upon the </w:t>
      </w:r>
      <w:proofErr w:type="spellStart"/>
      <w:r w:rsidR="006D099B" w:rsidRPr="006D099B">
        <w:t>MnS</w:t>
      </w:r>
      <w:proofErr w:type="spellEnd"/>
      <w:r w:rsidR="006D099B" w:rsidRPr="006D099B">
        <w:t xml:space="preserve"> generic architecture. Since the </w:t>
      </w:r>
      <w:proofErr w:type="spellStart"/>
      <w:r w:rsidR="006D099B" w:rsidRPr="006D099B">
        <w:t>NRM</w:t>
      </w:r>
      <w:proofErr w:type="spellEnd"/>
      <w:r w:rsidR="006D099B" w:rsidRPr="006D099B">
        <w:t xml:space="preserve"> enhancements proposed will be specific to energy utility support and not general for all OAM it is suggested to define them in this </w:t>
      </w:r>
      <w:proofErr w:type="spellStart"/>
      <w:r w:rsidR="006D099B" w:rsidRPr="006D099B">
        <w:t>TS</w:t>
      </w:r>
      <w:proofErr w:type="spellEnd"/>
      <w:r w:rsidR="006D099B" w:rsidRPr="006D099B">
        <w:t xml:space="preserve"> instead of ot</w:t>
      </w:r>
      <w:r w:rsidR="006D099B">
        <w:t xml:space="preserve">hers, e.g. </w:t>
      </w:r>
      <w:proofErr w:type="spellStart"/>
      <w:r w:rsidR="006D099B">
        <w:t>TS</w:t>
      </w:r>
      <w:proofErr w:type="spellEnd"/>
      <w:r w:rsidR="006D099B">
        <w:t xml:space="preserve"> 28.622 and 28.663</w:t>
      </w:r>
      <w:r>
        <w:t>.</w:t>
      </w:r>
      <w:r w:rsidR="00D9134D">
        <w:br w:type="page"/>
      </w:r>
    </w:p>
    <w:p w14:paraId="03CCA36B" w14:textId="77777777" w:rsidR="002675F0" w:rsidRPr="002675F0" w:rsidRDefault="002675F0" w:rsidP="002675F0"/>
    <w:p w14:paraId="5CA5E6C2" w14:textId="77777777" w:rsidR="00080512" w:rsidRPr="004D3578" w:rsidRDefault="00080512">
      <w:pPr>
        <w:pStyle w:val="Heading8"/>
      </w:pPr>
      <w:r w:rsidRPr="004D3578">
        <w:br w:type="page"/>
      </w:r>
      <w:bookmarkStart w:id="31" w:name="_Toc130997595"/>
      <w:r w:rsidRPr="004D3578">
        <w:lastRenderedPageBreak/>
        <w:t>Annex &lt;X&gt; (informative):</w:t>
      </w:r>
      <w:r w:rsidRPr="004D3578">
        <w:br/>
        <w:t>Change history</w:t>
      </w:r>
      <w:bookmarkEnd w:id="31"/>
    </w:p>
    <w:p w14:paraId="06FAD520" w14:textId="77777777" w:rsidR="00054A22" w:rsidRPr="00235394" w:rsidRDefault="00054A22" w:rsidP="00054A22">
      <w:pPr>
        <w:pStyle w:val="TH"/>
      </w:pPr>
      <w:bookmarkStart w:id="32" w:name="historyclause"/>
      <w:bookmarkEnd w:id="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D675A9">
        <w:tc>
          <w:tcPr>
            <w:tcW w:w="1134" w:type="dxa"/>
            <w:shd w:val="solid" w:color="FFFFFF" w:fill="auto"/>
          </w:tcPr>
          <w:p w14:paraId="678C8607" w14:textId="77777777" w:rsidR="003C3971" w:rsidRPr="00235394" w:rsidRDefault="003C3971" w:rsidP="00C72833">
            <w:pPr>
              <w:pStyle w:val="Guidance"/>
            </w:pPr>
            <w:r w:rsidRPr="00235394">
              <w:t>2001-07</w:t>
            </w:r>
          </w:p>
        </w:tc>
        <w:tc>
          <w:tcPr>
            <w:tcW w:w="4533" w:type="dxa"/>
            <w:shd w:val="solid" w:color="FFFFFF" w:fill="auto"/>
          </w:tcPr>
          <w:p w14:paraId="14FE9F8D" w14:textId="77777777" w:rsidR="003C3971" w:rsidRPr="00235394" w:rsidRDefault="003C3971" w:rsidP="00C72833">
            <w:pPr>
              <w:pStyle w:val="Guidance"/>
            </w:pPr>
            <w:r w:rsidRPr="00235394">
              <w:t xml:space="preserve">Copyright date changed to 2001; space character added before </w:t>
            </w:r>
            <w:proofErr w:type="spellStart"/>
            <w:r w:rsidRPr="00235394">
              <w:t>TTC</w:t>
            </w:r>
            <w:proofErr w:type="spellEnd"/>
            <w:r w:rsidRPr="00235394">
              <w:t xml:space="preserve"> in copyright notification; space character before first reference deleted.</w:t>
            </w:r>
          </w:p>
        </w:tc>
        <w:tc>
          <w:tcPr>
            <w:tcW w:w="712" w:type="dxa"/>
            <w:shd w:val="solid" w:color="FFFFFF" w:fill="auto"/>
            <w:vAlign w:val="bottom"/>
          </w:tcPr>
          <w:p w14:paraId="073B9202" w14:textId="77777777" w:rsidR="003C3971" w:rsidRPr="00235394" w:rsidRDefault="003C3971" w:rsidP="00C72833">
            <w:pPr>
              <w:pStyle w:val="Guidance"/>
              <w:jc w:val="center"/>
            </w:pPr>
            <w:r w:rsidRPr="00235394">
              <w:t>1.3.3</w:t>
            </w:r>
          </w:p>
        </w:tc>
      </w:tr>
      <w:tr w:rsidR="003C3971" w:rsidRPr="00235394" w14:paraId="633CFCE7" w14:textId="77777777" w:rsidTr="00D675A9">
        <w:tc>
          <w:tcPr>
            <w:tcW w:w="1134" w:type="dxa"/>
            <w:tcBorders>
              <w:bottom w:val="nil"/>
            </w:tcBorders>
            <w:shd w:val="solid" w:color="FFFFFF" w:fill="auto"/>
          </w:tcPr>
          <w:p w14:paraId="73435FB9"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7ABC3AAF"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22243CCB" w14:textId="77777777" w:rsidR="003C3971" w:rsidRPr="00235394" w:rsidRDefault="003C3971" w:rsidP="00C72833">
            <w:pPr>
              <w:pStyle w:val="Guidance"/>
              <w:jc w:val="center"/>
            </w:pPr>
            <w:r w:rsidRPr="00235394">
              <w:t>1.3.4</w:t>
            </w:r>
          </w:p>
        </w:tc>
      </w:tr>
      <w:tr w:rsidR="003C3971" w:rsidRPr="00235394" w14:paraId="1F9AD251" w14:textId="77777777" w:rsidTr="00D675A9">
        <w:tc>
          <w:tcPr>
            <w:tcW w:w="1134" w:type="dxa"/>
            <w:tcBorders>
              <w:bottom w:val="nil"/>
            </w:tcBorders>
            <w:shd w:val="solid" w:color="FFFFFF" w:fill="auto"/>
          </w:tcPr>
          <w:p w14:paraId="35BF1CDC"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7FC2EFD2"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74774B90" w14:textId="77777777" w:rsidR="003C3971" w:rsidRPr="00235394" w:rsidRDefault="003C3971" w:rsidP="00C72833">
            <w:pPr>
              <w:pStyle w:val="Guidance"/>
              <w:jc w:val="center"/>
            </w:pPr>
            <w:r w:rsidRPr="00235394">
              <w:t>1.3.5</w:t>
            </w:r>
          </w:p>
        </w:tc>
      </w:tr>
      <w:tr w:rsidR="003C3971" w:rsidRPr="00235394" w14:paraId="6493F3D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w:t>
            </w:r>
            <w:proofErr w:type="spellStart"/>
            <w:r w:rsidR="003C3971" w:rsidRPr="00235394">
              <w:rPr>
                <w:i/>
                <w:iCs/>
                <w:snapToGrid w:val="0"/>
                <w:color w:val="0000FF"/>
              </w:rPr>
              <w:t>3GPP</w:t>
            </w:r>
            <w:proofErr w:type="spellEnd"/>
            <w:r w:rsidR="003C3971" w:rsidRPr="00235394">
              <w:rPr>
                <w:i/>
                <w:iCs/>
                <w:snapToGrid w:val="0"/>
                <w:color w:val="0000FF"/>
              </w:rPr>
              <w:t xml:space="preserve">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41A751F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0E4D132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C72833">
            <w:pPr>
              <w:spacing w:after="0"/>
              <w:rPr>
                <w:i/>
                <w:iCs/>
                <w:snapToGrid w:val="0"/>
                <w:color w:val="0000FF"/>
              </w:rPr>
            </w:pPr>
            <w:r w:rsidRPr="00235394">
              <w:rPr>
                <w:i/>
                <w:iCs/>
                <w:snapToGrid w:val="0"/>
                <w:color w:val="0000FF"/>
              </w:rPr>
              <w:t xml:space="preserve">Copyright date changed to 2004. Chinese OP changed from </w:t>
            </w:r>
            <w:proofErr w:type="spellStart"/>
            <w:r w:rsidRPr="00235394">
              <w:rPr>
                <w:i/>
                <w:iCs/>
                <w:snapToGrid w:val="0"/>
                <w:color w:val="0000FF"/>
              </w:rPr>
              <w:t>CWTS</w:t>
            </w:r>
            <w:proofErr w:type="spellEnd"/>
            <w:r w:rsidRPr="00235394">
              <w:rPr>
                <w:i/>
                <w:iCs/>
                <w:snapToGrid w:val="0"/>
                <w:color w:val="0000FF"/>
              </w:rPr>
              <w:t xml:space="preserve"> to </w:t>
            </w:r>
            <w:proofErr w:type="spellStart"/>
            <w:r w:rsidRPr="00235394">
              <w:rPr>
                <w:i/>
                <w:iCs/>
                <w:snapToGrid w:val="0"/>
                <w:color w:val="0000FF"/>
              </w:rPr>
              <w:t>CCSA</w:t>
            </w:r>
            <w:proofErr w:type="spellEnd"/>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1048383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C72833">
            <w:pPr>
              <w:spacing w:after="0"/>
              <w:rPr>
                <w:i/>
                <w:iCs/>
                <w:snapToGrid w:val="0"/>
                <w:color w:val="0000FF"/>
              </w:rPr>
            </w:pPr>
            <w:r w:rsidRPr="00235394">
              <w:rPr>
                <w:i/>
                <w:iCs/>
                <w:snapToGrid w:val="0"/>
                <w:color w:val="0000FF"/>
              </w:rPr>
              <w:t xml:space="preserve">North American OP changed from </w:t>
            </w:r>
            <w:proofErr w:type="spellStart"/>
            <w:r w:rsidRPr="00235394">
              <w:rPr>
                <w:i/>
                <w:iCs/>
                <w:snapToGrid w:val="0"/>
                <w:color w:val="0000FF"/>
              </w:rPr>
              <w:t>T1</w:t>
            </w:r>
            <w:proofErr w:type="spellEnd"/>
            <w:r w:rsidRPr="00235394">
              <w:rPr>
                <w:i/>
                <w:iCs/>
                <w:snapToGrid w:val="0"/>
                <w:color w:val="0000FF"/>
              </w:rPr>
              <w:t xml:space="preserve">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13EA112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2C95A229"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78783AD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585D2499" w14:textId="77777777" w:rsidTr="00D675A9">
        <w:tc>
          <w:tcPr>
            <w:tcW w:w="1134" w:type="dxa"/>
            <w:shd w:val="solid" w:color="FFFFFF" w:fill="auto"/>
          </w:tcPr>
          <w:p w14:paraId="3775BA12"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3A702379" w14:textId="77777777"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7B0DB81D"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42A92A6D"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C72833">
            <w:pPr>
              <w:spacing w:after="0"/>
              <w:rPr>
                <w:i/>
                <w:snapToGrid w:val="0"/>
                <w:color w:val="0000FF"/>
              </w:rPr>
            </w:pPr>
            <w:proofErr w:type="spellStart"/>
            <w:r w:rsidRPr="00235394">
              <w:rPr>
                <w:i/>
                <w:snapToGrid w:val="0"/>
                <w:color w:val="0000FF"/>
              </w:rPr>
              <w:t>3GPP</w:t>
            </w:r>
            <w:proofErr w:type="spellEnd"/>
            <w:r w:rsidRPr="00235394">
              <w:rPr>
                <w:i/>
                <w:snapToGrid w:val="0"/>
                <w:color w:val="0000FF"/>
              </w:rPr>
              <w:t xml:space="preserve">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proofErr w:type="spellStart"/>
            <w:r>
              <w:rPr>
                <w:i/>
                <w:snapToGrid w:val="0"/>
                <w:color w:val="0000FF"/>
              </w:rPr>
              <w:t>proforma</w:t>
            </w:r>
            <w:proofErr w:type="spellEnd"/>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56C124F6"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C72833">
            <w:pPr>
              <w:spacing w:after="0"/>
              <w:rPr>
                <w:i/>
                <w:snapToGrid w:val="0"/>
                <w:color w:val="0000FF"/>
              </w:rPr>
            </w:pPr>
            <w:r w:rsidRPr="00235394">
              <w:rPr>
                <w:i/>
                <w:snapToGrid w:val="0"/>
                <w:color w:val="0000FF"/>
              </w:rPr>
              <w:t xml:space="preserve">Smaller </w:t>
            </w:r>
            <w:proofErr w:type="spellStart"/>
            <w:r w:rsidRPr="00235394">
              <w:rPr>
                <w:i/>
                <w:snapToGrid w:val="0"/>
                <w:color w:val="0000FF"/>
              </w:rPr>
              <w:t>3GPP</w:t>
            </w:r>
            <w:proofErr w:type="spellEnd"/>
            <w:r w:rsidRPr="00235394">
              <w:rPr>
                <w:i/>
                <w:snapToGrid w:val="0"/>
                <w:color w:val="0000FF"/>
              </w:rPr>
              <w:t xml:space="preserve">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418E037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0C867E71"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43F38CA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7C58EBA1" w14:textId="77777777" w:rsidR="003C3971" w:rsidRPr="00235394" w:rsidRDefault="003C3971" w:rsidP="001C21C3">
            <w:pPr>
              <w:spacing w:after="0"/>
              <w:rPr>
                <w:i/>
                <w:snapToGrid w:val="0"/>
                <w:color w:val="0000FF"/>
              </w:rPr>
            </w:pPr>
            <w:r w:rsidRPr="00235394">
              <w:rPr>
                <w:i/>
                <w:snapToGrid w:val="0"/>
                <w:color w:val="0000FF"/>
              </w:rPr>
              <w:t xml:space="preserve">Removed </w:t>
            </w:r>
            <w:proofErr w:type="spellStart"/>
            <w:r w:rsidRPr="00235394">
              <w:rPr>
                <w:i/>
                <w:snapToGrid w:val="0"/>
                <w:color w:val="0000FF"/>
              </w:rPr>
              <w:t>R99</w:t>
            </w:r>
            <w:proofErr w:type="spellEnd"/>
            <w:r w:rsidRPr="00235394">
              <w:rPr>
                <w:i/>
                <w:snapToGrid w:val="0"/>
                <w:color w:val="0000FF"/>
              </w:rPr>
              <w:t xml:space="preserve">, added </w:t>
            </w:r>
            <w:proofErr w:type="spellStart"/>
            <w:r w:rsidRPr="00235394">
              <w:rPr>
                <w:i/>
                <w:snapToGrid w:val="0"/>
                <w:color w:val="0000FF"/>
              </w:rPr>
              <w:t>Rel</w:t>
            </w:r>
            <w:proofErr w:type="spellEnd"/>
            <w:r w:rsidRPr="00235394">
              <w:rPr>
                <w:i/>
                <w:snapToGrid w:val="0"/>
                <w:color w:val="0000FF"/>
              </w:rPr>
              <w:t>-12/13</w:t>
            </w:r>
            <w:r w:rsidR="001C21C3">
              <w:rPr>
                <w:i/>
                <w:snapToGrid w:val="0"/>
                <w:color w:val="0000FF"/>
              </w:rPr>
              <w:t>.</w:t>
            </w:r>
          </w:p>
          <w:p w14:paraId="7A547FFD"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16BEFA88"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177FFCA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C72833">
            <w:pPr>
              <w:spacing w:after="0"/>
              <w:rPr>
                <w:i/>
                <w:snapToGrid w:val="0"/>
                <w:color w:val="0000FF"/>
              </w:rPr>
            </w:pPr>
            <w:r>
              <w:rPr>
                <w:i/>
                <w:snapToGrid w:val="0"/>
                <w:color w:val="0000FF"/>
              </w:rPr>
              <w:t>Updated Release selection on cover. In clause 3, added "</w:t>
            </w:r>
            <w:proofErr w:type="spellStart"/>
            <w:r>
              <w:rPr>
                <w:i/>
                <w:snapToGrid w:val="0"/>
                <w:color w:val="0000FF"/>
              </w:rPr>
              <w:t>3GPP</w:t>
            </w:r>
            <w:proofErr w:type="spellEnd"/>
            <w:r>
              <w:rPr>
                <w:i/>
                <w:snapToGrid w:val="0"/>
                <w:color w:val="0000FF"/>
              </w:rPr>
              <w:t xml:space="preserve">" to </w:t>
            </w:r>
            <w:proofErr w:type="spellStart"/>
            <w:r>
              <w:rPr>
                <w:i/>
                <w:snapToGrid w:val="0"/>
                <w:color w:val="0000FF"/>
              </w:rPr>
              <w:t>TR</w:t>
            </w:r>
            <w:proofErr w:type="spellEnd"/>
            <w:r>
              <w:rPr>
                <w:i/>
                <w:snapToGrid w:val="0"/>
                <w:color w:val="0000FF"/>
              </w:rPr>
              <w:t xml:space="preserve">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38C7C5A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C72833">
            <w:pPr>
              <w:spacing w:after="0"/>
              <w:rPr>
                <w:i/>
                <w:snapToGrid w:val="0"/>
                <w:color w:val="0000FF"/>
              </w:rPr>
            </w:pPr>
            <w:r>
              <w:rPr>
                <w:i/>
                <w:snapToGrid w:val="0"/>
                <w:color w:val="0000FF"/>
              </w:rPr>
              <w:t xml:space="preserve">New Organizational Partner </w:t>
            </w:r>
            <w:proofErr w:type="spellStart"/>
            <w:r>
              <w:rPr>
                <w:i/>
                <w:snapToGrid w:val="0"/>
                <w:color w:val="0000FF"/>
              </w:rPr>
              <w:t>TSDSI</w:t>
            </w:r>
            <w:proofErr w:type="spellEnd"/>
            <w:r>
              <w:rPr>
                <w:i/>
                <w:snapToGrid w:val="0"/>
                <w:color w:val="0000FF"/>
              </w:rPr>
              <w:t xml:space="preserve">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4F4A3B2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310D826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C72833">
            <w:pPr>
              <w:spacing w:after="0"/>
              <w:rPr>
                <w:i/>
                <w:snapToGrid w:val="0"/>
                <w:color w:val="0000FF"/>
              </w:rPr>
            </w:pPr>
            <w:proofErr w:type="spellStart"/>
            <w:r>
              <w:rPr>
                <w:i/>
                <w:snapToGrid w:val="0"/>
                <w:color w:val="0000FF"/>
              </w:rPr>
              <w:t>Standarization</w:t>
            </w:r>
            <w:proofErr w:type="spellEnd"/>
            <w:r>
              <w:rPr>
                <w:i/>
                <w:snapToGrid w:val="0"/>
                <w:color w:val="0000FF"/>
              </w:rPr>
              <w:t xml:space="preserve">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3DA4E7A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3B8D494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1D02C2">
            <w:pPr>
              <w:spacing w:after="0"/>
              <w:rPr>
                <w:i/>
                <w:snapToGrid w:val="0"/>
                <w:color w:val="0000FF"/>
              </w:rPr>
            </w:pPr>
            <w:r>
              <w:rPr>
                <w:i/>
                <w:snapToGrid w:val="0"/>
                <w:color w:val="0000FF"/>
              </w:rPr>
              <w:t xml:space="preserve">Adds option for </w:t>
            </w:r>
            <w:proofErr w:type="spellStart"/>
            <w:r>
              <w:rPr>
                <w:i/>
                <w:snapToGrid w:val="0"/>
                <w:color w:val="0000FF"/>
              </w:rPr>
              <w:t>5G</w:t>
            </w:r>
            <w:proofErr w:type="spellEnd"/>
            <w:r>
              <w:rPr>
                <w:i/>
                <w:snapToGrid w:val="0"/>
                <w:color w:val="0000FF"/>
              </w:rPr>
              <w:t xml:space="preserve">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7D7A1E1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6E5C86">
            <w:pPr>
              <w:spacing w:after="0"/>
              <w:rPr>
                <w:i/>
                <w:snapToGrid w:val="0"/>
                <w:color w:val="0000FF"/>
              </w:rPr>
            </w:pPr>
            <w:r>
              <w:rPr>
                <w:i/>
                <w:snapToGrid w:val="0"/>
                <w:color w:val="0000FF"/>
              </w:rPr>
              <w:t xml:space="preserve">Smaller </w:t>
            </w:r>
            <w:proofErr w:type="spellStart"/>
            <w:r>
              <w:rPr>
                <w:i/>
                <w:snapToGrid w:val="0"/>
                <w:color w:val="0000FF"/>
              </w:rPr>
              <w:t>5G</w:t>
            </w:r>
            <w:proofErr w:type="spellEnd"/>
            <w:r>
              <w:rPr>
                <w:i/>
                <w:snapToGrid w:val="0"/>
                <w:color w:val="0000FF"/>
              </w:rPr>
              <w:t xml:space="preserve">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48E91A5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097E72A1" w14:textId="77777777" w:rsidR="00A73129" w:rsidRDefault="001C21C3" w:rsidP="00F9008D">
            <w:pPr>
              <w:keepLines/>
              <w:spacing w:after="0"/>
              <w:rPr>
                <w:i/>
                <w:snapToGrid w:val="0"/>
                <w:color w:val="0000FF"/>
              </w:rPr>
            </w:pPr>
            <w:r>
              <w:rPr>
                <w:i/>
                <w:snapToGrid w:val="0"/>
                <w:color w:val="0000FF"/>
              </w:rPr>
              <w:t xml:space="preserve">Clarification of help text on when to use </w:t>
            </w:r>
            <w:proofErr w:type="spellStart"/>
            <w:r>
              <w:rPr>
                <w:i/>
                <w:snapToGrid w:val="0"/>
                <w:color w:val="0000FF"/>
              </w:rPr>
              <w:t>5G</w:t>
            </w:r>
            <w:proofErr w:type="spellEnd"/>
            <w:r>
              <w:rPr>
                <w:i/>
                <w:snapToGrid w:val="0"/>
                <w:color w:val="0000FF"/>
              </w:rPr>
              <w:t xml:space="preserve"> logo.</w:t>
            </w:r>
            <w:r>
              <w:rPr>
                <w:i/>
                <w:snapToGrid w:val="0"/>
                <w:color w:val="0000FF"/>
              </w:rPr>
              <w:br/>
              <w:t>Removal of defunct keywords frame on page 2.</w:t>
            </w:r>
            <w:r w:rsidR="00D675A9">
              <w:rPr>
                <w:i/>
                <w:snapToGrid w:val="0"/>
                <w:color w:val="0000FF"/>
              </w:rPr>
              <w:br/>
              <w:t xml:space="preserve">Add </w:t>
            </w:r>
            <w:proofErr w:type="spellStart"/>
            <w:r w:rsidR="00D675A9">
              <w:rPr>
                <w:i/>
                <w:snapToGrid w:val="0"/>
                <w:color w:val="0000FF"/>
              </w:rPr>
              <w:t>Rel</w:t>
            </w:r>
            <w:proofErr w:type="spellEnd"/>
            <w:r w:rsidR="00D675A9">
              <w:rPr>
                <w:i/>
                <w:snapToGrid w:val="0"/>
                <w:color w:val="0000FF"/>
              </w:rPr>
              <w:t>-16</w:t>
            </w:r>
            <w:r w:rsidR="007429F6">
              <w:rPr>
                <w:i/>
                <w:snapToGrid w:val="0"/>
                <w:color w:val="0000FF"/>
              </w:rPr>
              <w:t xml:space="preserve">, </w:t>
            </w:r>
            <w:proofErr w:type="spellStart"/>
            <w:r w:rsidR="007429F6">
              <w:rPr>
                <w:i/>
                <w:snapToGrid w:val="0"/>
                <w:color w:val="0000FF"/>
              </w:rPr>
              <w:t>Rel</w:t>
            </w:r>
            <w:proofErr w:type="spellEnd"/>
            <w:r w:rsidR="007429F6">
              <w:rPr>
                <w:i/>
                <w:snapToGrid w:val="0"/>
                <w:color w:val="0000FF"/>
              </w:rPr>
              <w:t>-17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w:t>
            </w:r>
            <w:proofErr w:type="spellStart"/>
            <w:r w:rsidR="006B30D0">
              <w:rPr>
                <w:i/>
                <w:snapToGrid w:val="0"/>
                <w:color w:val="0000FF"/>
              </w:rPr>
              <w:t>docx</w:t>
            </w:r>
            <w:proofErr w:type="spellEnd"/>
            <w:r w:rsidR="006B30D0">
              <w:rPr>
                <w:i/>
                <w:snapToGrid w:val="0"/>
                <w:color w:val="0000FF"/>
              </w:rPr>
              <w:t xml:space="preserve">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3AF7406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471F8EA6"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20B042E2"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2502A402"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r w:rsidR="008E2D68" w:rsidRPr="00235394" w14:paraId="650AED7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6E5C86">
            <w:pPr>
              <w:spacing w:after="0"/>
              <w:rPr>
                <w:i/>
                <w:snapToGrid w:val="0"/>
                <w:color w:val="0000FF"/>
              </w:rPr>
            </w:pPr>
            <w:r>
              <w:rPr>
                <w:i/>
                <w:snapToGrid w:val="0"/>
                <w:color w:val="0000FF"/>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73129">
            <w:pPr>
              <w:spacing w:after="0"/>
              <w:rPr>
                <w:i/>
                <w:snapToGrid w:val="0"/>
                <w:color w:val="0000FF"/>
              </w:rPr>
            </w:pPr>
            <w:r>
              <w:rPr>
                <w:i/>
                <w:snapToGrid w:val="0"/>
                <w:color w:val="0000FF"/>
              </w:rPr>
              <w:t xml:space="preserve">Provision for </w:t>
            </w:r>
            <w:proofErr w:type="spellStart"/>
            <w:r>
              <w:rPr>
                <w:i/>
                <w:snapToGrid w:val="0"/>
                <w:color w:val="0000FF"/>
              </w:rPr>
              <w:t>5G</w:t>
            </w:r>
            <w:proofErr w:type="spellEnd"/>
            <w:r>
              <w:rPr>
                <w:i/>
                <w:snapToGrid w:val="0"/>
                <w:color w:val="0000FF"/>
              </w:rPr>
              <w:t xml:space="preserve"> Advanced logo </w:t>
            </w:r>
            <w:r>
              <w:rPr>
                <w:i/>
                <w:snapToGrid w:val="0"/>
                <w:color w:val="0000FF"/>
              </w:rPr>
              <w:br/>
              <w:t>Update copyright year to 2021</w:t>
            </w:r>
            <w:r w:rsidR="0049751D">
              <w:rPr>
                <w:i/>
                <w:snapToGrid w:val="0"/>
                <w:color w:val="0000FF"/>
              </w:rPr>
              <w:br/>
            </w:r>
            <w:r w:rsidR="00933FB0">
              <w:rPr>
                <w:i/>
                <w:snapToGrid w:val="0"/>
                <w:color w:val="0000FF"/>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4539BDD5" w:rsidR="008E2D68" w:rsidRDefault="008E2D68" w:rsidP="00465515">
            <w:pPr>
              <w:spacing w:after="0"/>
              <w:jc w:val="center"/>
              <w:rPr>
                <w:i/>
                <w:snapToGrid w:val="0"/>
                <w:color w:val="0000FF"/>
                <w:sz w:val="18"/>
                <w:szCs w:val="18"/>
              </w:rPr>
            </w:pPr>
            <w:r>
              <w:rPr>
                <w:i/>
                <w:snapToGrid w:val="0"/>
                <w:color w:val="0000FF"/>
                <w:sz w:val="18"/>
                <w:szCs w:val="18"/>
              </w:rPr>
              <w:t>1.14.0</w:t>
            </w:r>
          </w:p>
        </w:tc>
      </w:tr>
      <w:tr w:rsidR="00932D06" w:rsidRPr="00235394" w14:paraId="4F537C4B" w14:textId="77777777" w:rsidTr="00D675A9">
        <w:trPr>
          <w:ins w:id="33" w:author="28.622_CR0174_(Rel-18)_eQoE" w:date="2022-09-13T11:59: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099EBA91" w14:textId="10A081AF" w:rsidR="00932D06" w:rsidRDefault="0071279E" w:rsidP="006E5C86">
            <w:pPr>
              <w:spacing w:after="0"/>
              <w:rPr>
                <w:ins w:id="34" w:author="28.622_CR0174_(Rel-18)_eQoE" w:date="2022-09-13T11:59:00Z"/>
                <w:i/>
                <w:snapToGrid w:val="0"/>
                <w:color w:val="0000FF"/>
              </w:rPr>
            </w:pPr>
            <w:ins w:id="35" w:author="28.622_CR0174_(Rel-18)_eQoE" w:date="2022-09-13T11:59:00Z">
              <w:r>
                <w:rPr>
                  <w:i/>
                  <w:snapToGrid w:val="0"/>
                  <w:color w:val="0000FF"/>
                </w:rPr>
                <w:t>2021-06-18</w:t>
              </w:r>
            </w:ins>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96805C6" w14:textId="789BC793" w:rsidR="00932D06" w:rsidRDefault="0071279E" w:rsidP="00A73129">
            <w:pPr>
              <w:spacing w:after="0"/>
              <w:rPr>
                <w:ins w:id="36" w:author="28.622_CR0174_(Rel-18)_eQoE" w:date="2022-09-13T11:59:00Z"/>
                <w:i/>
                <w:snapToGrid w:val="0"/>
                <w:color w:val="0000FF"/>
              </w:rPr>
            </w:pPr>
            <w:ins w:id="37" w:author="28.622_CR0174_(Rel-18)_eQoE" w:date="2022-09-13T11:59:00Z">
              <w:r>
                <w:rPr>
                  <w:i/>
                  <w:snapToGrid w:val="0"/>
                  <w:color w:val="0000FF"/>
                </w:rPr>
                <w:t xml:space="preserve">Provision for </w:t>
              </w:r>
              <w:proofErr w:type="spellStart"/>
              <w:r>
                <w:rPr>
                  <w:i/>
                  <w:snapToGrid w:val="0"/>
                  <w:color w:val="0000FF"/>
                </w:rPr>
                <w:t>5G</w:t>
              </w:r>
              <w:proofErr w:type="spellEnd"/>
              <w:r>
                <w:rPr>
                  <w:i/>
                  <w:snapToGrid w:val="0"/>
                  <w:color w:val="0000FF"/>
                </w:rPr>
                <w:t xml:space="preserve"> Advanced logo Update copyright year to </w:t>
              </w:r>
              <w:proofErr w:type="spellStart"/>
              <w:r>
                <w:rPr>
                  <w:i/>
                  <w:snapToGrid w:val="0"/>
                  <w:color w:val="0000FF"/>
                </w:rPr>
                <w:t>2021Additional</w:t>
              </w:r>
              <w:proofErr w:type="spellEnd"/>
              <w:r>
                <w:rPr>
                  <w:i/>
                  <w:snapToGrid w:val="0"/>
                  <w:color w:val="0000FF"/>
                </w:rPr>
                <w:t xml:space="preserve"> guidance on the use of Heading 8/9 in annexes C, D and X.</w:t>
              </w:r>
            </w:ins>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6B24025" w14:textId="77777777" w:rsidR="00932D06" w:rsidRDefault="00932D06" w:rsidP="00465515">
            <w:pPr>
              <w:spacing w:after="0"/>
              <w:jc w:val="center"/>
              <w:rPr>
                <w:ins w:id="38" w:author="28.622_CR0174_(Rel-18)_eQoE" w:date="2022-09-13T11:59:00Z"/>
                <w:i/>
                <w:snapToGrid w:val="0"/>
                <w:color w:val="0000FF"/>
                <w:sz w:val="18"/>
                <w:szCs w:val="18"/>
              </w:rPr>
            </w:pP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3D547E" w14:textId="77777777" w:rsidR="002E0C08" w:rsidRDefault="002E0C08">
      <w:r>
        <w:separator/>
      </w:r>
    </w:p>
  </w:endnote>
  <w:endnote w:type="continuationSeparator" w:id="0">
    <w:p w14:paraId="203C96DE" w14:textId="77777777" w:rsidR="002E0C08" w:rsidRDefault="002E0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287" w:usb1="09060000"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proofErr w:type="spellStart"/>
    <w:r>
      <w:t>3GPP</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43AD64" w14:textId="77777777" w:rsidR="002E0C08" w:rsidRDefault="002E0C08">
      <w:r>
        <w:separator/>
      </w:r>
    </w:p>
  </w:footnote>
  <w:footnote w:type="continuationSeparator" w:id="0">
    <w:p w14:paraId="12349D48" w14:textId="77777777" w:rsidR="002E0C08" w:rsidRDefault="002E0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11919D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4762">
      <w:rPr>
        <w:rFonts w:ascii="Arial" w:hAnsi="Arial" w:cs="Arial"/>
        <w:b/>
        <w:noProof/>
        <w:sz w:val="18"/>
        <w:szCs w:val="18"/>
      </w:rPr>
      <w:t>3GPP TS 28.XYZ V0.0.0(2023-05)</w:t>
    </w:r>
    <w:r>
      <w:rPr>
        <w:rFonts w:ascii="Arial" w:hAnsi="Arial" w:cs="Arial"/>
        <w:b/>
        <w:sz w:val="18"/>
        <w:szCs w:val="18"/>
      </w:rPr>
      <w:fldChar w:fldCharType="end"/>
    </w:r>
  </w:p>
  <w:p w14:paraId="7A6BC72E" w14:textId="5FF34C23"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4762">
      <w:rPr>
        <w:rFonts w:ascii="Arial" w:hAnsi="Arial" w:cs="Arial"/>
        <w:b/>
        <w:noProof/>
        <w:sz w:val="18"/>
        <w:szCs w:val="18"/>
      </w:rPr>
      <w:t>11</w:t>
    </w:r>
    <w:r>
      <w:rPr>
        <w:rFonts w:ascii="Arial" w:hAnsi="Arial" w:cs="Arial"/>
        <w:b/>
        <w:sz w:val="18"/>
        <w:szCs w:val="18"/>
      </w:rPr>
      <w:fldChar w:fldCharType="end"/>
    </w:r>
  </w:p>
  <w:p w14:paraId="13C538E8" w14:textId="4ADA4C9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476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28.622_CR0174_(Rel-18)_eQoE">
    <w15:presenceInfo w15:providerId="None" w15:userId="28.622_CR0174_(Rel-18)_eQ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8701B"/>
    <w:rsid w:val="000C47C3"/>
    <w:rsid w:val="000D58AB"/>
    <w:rsid w:val="001128F1"/>
    <w:rsid w:val="00133525"/>
    <w:rsid w:val="001A4C42"/>
    <w:rsid w:val="001A7420"/>
    <w:rsid w:val="001B6637"/>
    <w:rsid w:val="001C21C3"/>
    <w:rsid w:val="001D02C2"/>
    <w:rsid w:val="001F0C1D"/>
    <w:rsid w:val="001F1132"/>
    <w:rsid w:val="001F168B"/>
    <w:rsid w:val="002347A2"/>
    <w:rsid w:val="002675F0"/>
    <w:rsid w:val="002760EE"/>
    <w:rsid w:val="002B03D1"/>
    <w:rsid w:val="002B6339"/>
    <w:rsid w:val="002C4762"/>
    <w:rsid w:val="002E00EE"/>
    <w:rsid w:val="002E0C08"/>
    <w:rsid w:val="00310FB1"/>
    <w:rsid w:val="003172DC"/>
    <w:rsid w:val="0035462D"/>
    <w:rsid w:val="00356555"/>
    <w:rsid w:val="003765B8"/>
    <w:rsid w:val="003C3971"/>
    <w:rsid w:val="00422F5E"/>
    <w:rsid w:val="00423334"/>
    <w:rsid w:val="004345EC"/>
    <w:rsid w:val="0045216E"/>
    <w:rsid w:val="00465515"/>
    <w:rsid w:val="0049751D"/>
    <w:rsid w:val="004C30AC"/>
    <w:rsid w:val="004D3578"/>
    <w:rsid w:val="004E213A"/>
    <w:rsid w:val="004F0988"/>
    <w:rsid w:val="004F3340"/>
    <w:rsid w:val="0053388B"/>
    <w:rsid w:val="00535773"/>
    <w:rsid w:val="00543E6C"/>
    <w:rsid w:val="00565087"/>
    <w:rsid w:val="005857BB"/>
    <w:rsid w:val="00592D67"/>
    <w:rsid w:val="00597B11"/>
    <w:rsid w:val="005D2E01"/>
    <w:rsid w:val="005D7526"/>
    <w:rsid w:val="005E4BB2"/>
    <w:rsid w:val="005F788A"/>
    <w:rsid w:val="00602AEA"/>
    <w:rsid w:val="00614FDF"/>
    <w:rsid w:val="0063543D"/>
    <w:rsid w:val="00647114"/>
    <w:rsid w:val="006912E9"/>
    <w:rsid w:val="006A323F"/>
    <w:rsid w:val="006B30D0"/>
    <w:rsid w:val="006C3D95"/>
    <w:rsid w:val="006D099B"/>
    <w:rsid w:val="006E5C86"/>
    <w:rsid w:val="00701116"/>
    <w:rsid w:val="0071174C"/>
    <w:rsid w:val="0071279E"/>
    <w:rsid w:val="00713C44"/>
    <w:rsid w:val="00727CE6"/>
    <w:rsid w:val="00734A5B"/>
    <w:rsid w:val="0074026F"/>
    <w:rsid w:val="007429F6"/>
    <w:rsid w:val="00744E76"/>
    <w:rsid w:val="00765EA3"/>
    <w:rsid w:val="00774DA4"/>
    <w:rsid w:val="00781F0F"/>
    <w:rsid w:val="00782581"/>
    <w:rsid w:val="007B600E"/>
    <w:rsid w:val="007F0F4A"/>
    <w:rsid w:val="008028A4"/>
    <w:rsid w:val="00830747"/>
    <w:rsid w:val="008768CA"/>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119EC"/>
    <w:rsid w:val="00D57972"/>
    <w:rsid w:val="00D675A9"/>
    <w:rsid w:val="00D738D6"/>
    <w:rsid w:val="00D755EB"/>
    <w:rsid w:val="00D76048"/>
    <w:rsid w:val="00D82E6F"/>
    <w:rsid w:val="00D87E00"/>
    <w:rsid w:val="00D9134D"/>
    <w:rsid w:val="00D92C97"/>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1E8D"/>
    <w:rsid w:val="00EE2706"/>
    <w:rsid w:val="00EE47F6"/>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B7179-0F02-41BB-9C4B-7EFA7E159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1781</Words>
  <Characters>10158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-01</cp:lastModifiedBy>
  <cp:revision>3</cp:revision>
  <cp:lastPrinted>2019-02-25T14:05:00Z</cp:lastPrinted>
  <dcterms:created xsi:type="dcterms:W3CDTF">2023-05-11T15:25:00Z</dcterms:created>
  <dcterms:modified xsi:type="dcterms:W3CDTF">2023-05-11T15:25:00Z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